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90A7629"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3F41C1">
        <w:rPr>
          <w:rFonts w:ascii="Arial" w:hAnsi="Arial" w:cs="Arial"/>
          <w:b/>
          <w:sz w:val="22"/>
          <w:szCs w:val="24"/>
        </w:rPr>
        <w:t>5</w:t>
      </w:r>
      <w:r w:rsidR="00CE5F5F" w:rsidRPr="009E704E">
        <w:rPr>
          <w:rFonts w:ascii="Arial" w:hAnsi="Arial" w:cs="Arial"/>
          <w:b/>
          <w:sz w:val="22"/>
          <w:szCs w:val="24"/>
        </w:rPr>
        <w:t xml:space="preserve"> </w:t>
      </w:r>
      <w:r w:rsidR="00CE5F5F" w:rsidRPr="009E704E">
        <w:rPr>
          <w:rFonts w:ascii="Arial" w:hAnsi="Arial" w:cs="Arial"/>
          <w:b/>
          <w:sz w:val="22"/>
          <w:szCs w:val="24"/>
        </w:rPr>
        <w:tab/>
      </w:r>
      <w:r w:rsidR="003F41C1">
        <w:rPr>
          <w:rFonts w:ascii="Arial" w:hAnsi="Arial" w:cs="Arial"/>
          <w:b/>
          <w:sz w:val="22"/>
          <w:szCs w:val="24"/>
        </w:rPr>
        <w:t>R1-181</w:t>
      </w:r>
      <w:r w:rsidR="00E001CB">
        <w:rPr>
          <w:rFonts w:ascii="Arial" w:hAnsi="Arial" w:cs="Arial"/>
          <w:b/>
          <w:sz w:val="22"/>
          <w:szCs w:val="24"/>
        </w:rPr>
        <w:t>4125</w:t>
      </w:r>
    </w:p>
    <w:p w14:paraId="1DBE0C1E" w14:textId="7BCA2F50" w:rsidR="00BC335A" w:rsidRPr="009E704E" w:rsidRDefault="003F41C1" w:rsidP="00BC335A">
      <w:pPr>
        <w:pStyle w:val="Footer"/>
        <w:jc w:val="both"/>
        <w:rPr>
          <w:rFonts w:cs="Arial"/>
          <w:i w:val="0"/>
          <w:noProof w:val="0"/>
          <w:sz w:val="22"/>
          <w:szCs w:val="24"/>
        </w:rPr>
      </w:pPr>
      <w:r>
        <w:rPr>
          <w:rFonts w:cs="Arial"/>
          <w:i w:val="0"/>
          <w:noProof w:val="0"/>
          <w:sz w:val="22"/>
          <w:szCs w:val="24"/>
        </w:rPr>
        <w:t>November</w:t>
      </w:r>
      <w:r w:rsidR="0061297E" w:rsidRPr="009E704E">
        <w:rPr>
          <w:rFonts w:cs="Arial"/>
          <w:i w:val="0"/>
          <w:noProof w:val="0"/>
          <w:sz w:val="22"/>
          <w:szCs w:val="24"/>
        </w:rPr>
        <w:t xml:space="preserve"> </w:t>
      </w:r>
      <w:r>
        <w:rPr>
          <w:rFonts w:cs="Arial"/>
          <w:i w:val="0"/>
          <w:noProof w:val="0"/>
          <w:sz w:val="22"/>
          <w:szCs w:val="24"/>
        </w:rPr>
        <w:t>12</w:t>
      </w:r>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2671F4">
        <w:rPr>
          <w:rFonts w:cs="Arial"/>
          <w:i w:val="0"/>
          <w:noProof w:val="0"/>
          <w:sz w:val="22"/>
          <w:szCs w:val="24"/>
        </w:rPr>
        <w:t xml:space="preserve"> </w:t>
      </w:r>
      <w:r w:rsidR="00B071BE">
        <w:rPr>
          <w:rFonts w:cs="Arial"/>
          <w:i w:val="0"/>
          <w:noProof w:val="0"/>
          <w:sz w:val="22"/>
          <w:szCs w:val="24"/>
        </w:rPr>
        <w:t>1</w:t>
      </w:r>
      <w:r>
        <w:rPr>
          <w:rFonts w:cs="Arial"/>
          <w:i w:val="0"/>
          <w:noProof w:val="0"/>
          <w:sz w:val="22"/>
          <w:szCs w:val="24"/>
        </w:rPr>
        <w:t>6</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4F980D4" w:rsidR="00CE5F5F" w:rsidRDefault="003F41C1" w:rsidP="00BC335A">
      <w:pPr>
        <w:pStyle w:val="Footer"/>
        <w:jc w:val="both"/>
        <w:rPr>
          <w:rFonts w:cs="Arial"/>
          <w:i w:val="0"/>
          <w:noProof w:val="0"/>
          <w:sz w:val="22"/>
          <w:szCs w:val="24"/>
        </w:rPr>
      </w:pPr>
      <w:r>
        <w:rPr>
          <w:rFonts w:cs="Arial"/>
          <w:i w:val="0"/>
          <w:noProof w:val="0"/>
          <w:sz w:val="22"/>
          <w:szCs w:val="24"/>
        </w:rPr>
        <w:t>Spokane</w:t>
      </w:r>
      <w:r w:rsidR="00BC335A" w:rsidRPr="009E704E">
        <w:rPr>
          <w:rFonts w:cs="Arial"/>
          <w:i w:val="0"/>
          <w:noProof w:val="0"/>
          <w:sz w:val="22"/>
          <w:szCs w:val="24"/>
        </w:rPr>
        <w:t xml:space="preserve">, </w:t>
      </w:r>
      <w:r>
        <w:rPr>
          <w:rFonts w:cs="Arial"/>
          <w:i w:val="0"/>
          <w:noProof w:val="0"/>
          <w:sz w:val="22"/>
          <w:szCs w:val="24"/>
        </w:rPr>
        <w:t>USA</w:t>
      </w:r>
    </w:p>
    <w:p w14:paraId="3A0CB384" w14:textId="77777777" w:rsidR="00BC335A" w:rsidRPr="008E769D" w:rsidRDefault="00BC335A" w:rsidP="00BC335A">
      <w:pPr>
        <w:pStyle w:val="Footer"/>
        <w:jc w:val="both"/>
        <w:rPr>
          <w:noProof w:val="0"/>
          <w:sz w:val="16"/>
        </w:rPr>
      </w:pPr>
      <w:bookmarkStart w:id="0"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6F1A54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D96CDB" w:rsidRPr="00D96CDB">
        <w:rPr>
          <w:rFonts w:ascii="Arial" w:hAnsi="Arial"/>
          <w:sz w:val="22"/>
        </w:rPr>
        <w:t>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59A4174D" w14:textId="61F55592" w:rsidR="006A3DA8" w:rsidRDefault="00390BCA" w:rsidP="00837E56">
      <w:r>
        <w:t>T</w:t>
      </w:r>
      <w:r w:rsidR="00532F59">
        <w:t xml:space="preserve">he following </w:t>
      </w:r>
      <w:r w:rsidR="00837E56">
        <w:t>is a revision of the feature lead summary from R1-1813942</w:t>
      </w:r>
      <w:r w:rsidR="00142F27">
        <w:t xml:space="preserve"> and R1-181</w:t>
      </w:r>
      <w:r w:rsidR="00E939C0">
        <w:t xml:space="preserve">4114 </w:t>
      </w:r>
      <w:r w:rsidR="00837E56">
        <w:t>reflecting decisions made from earlier in the week</w:t>
      </w:r>
      <w:r w:rsidR="00913B58">
        <w:t>. CRs are prepared in accordance.</w:t>
      </w:r>
    </w:p>
    <w:p w14:paraId="3A78E251" w14:textId="77777777" w:rsidR="00236675" w:rsidRDefault="00236675" w:rsidP="00236675">
      <w:pPr>
        <w:pStyle w:val="Heading1"/>
      </w:pPr>
      <w:r>
        <w:t>Processing Time</w:t>
      </w:r>
    </w:p>
    <w:p w14:paraId="4A8F20B5" w14:textId="77777777" w:rsidR="00236675" w:rsidRDefault="00236675" w:rsidP="00236675">
      <w:pPr>
        <w:pStyle w:val="Heading2"/>
      </w:pPr>
      <w:r>
        <w:t>Cancellation Timeline for Configured Uplink Transmissions</w:t>
      </w:r>
    </w:p>
    <w:p w14:paraId="6FE68D14" w14:textId="77777777" w:rsidR="00236675" w:rsidRDefault="00236675" w:rsidP="00236675">
      <w:pPr>
        <w:rPr>
          <w:lang w:val="en-GB"/>
        </w:rPr>
      </w:pPr>
      <w:r>
        <w:rPr>
          <w:lang w:val="en-GB"/>
        </w:rPr>
        <w:t xml:space="preserve">In </w:t>
      </w:r>
      <w:r w:rsidRPr="00BD2C11">
        <w:rPr>
          <w:lang w:val="en-GB"/>
        </w:rPr>
        <w:t xml:space="preserve">TS 38.213 with version of 15.3.0, the </w:t>
      </w:r>
      <w:r>
        <w:rPr>
          <w:lang w:val="en-GB"/>
        </w:rPr>
        <w:t>following</w:t>
      </w:r>
      <w:r w:rsidRPr="00BD2C11">
        <w:rPr>
          <w:lang w:val="en-GB"/>
        </w:rPr>
        <w:t xml:space="preserve"> agreements were captured in clause 11.1, i</w:t>
      </w:r>
      <w:r>
        <w:rPr>
          <w:lang w:val="en-GB"/>
        </w:rPr>
        <w:t>n which PUSCH preparation time</w:t>
      </w:r>
      <w:r w:rsidRPr="00BD2C11">
        <w:rPr>
          <w:lang w:val="en-GB"/>
        </w:rPr>
        <w:t xml:space="preserve"> for the corresponding UE processing capability [6, TS 38.214] is referenced. </w:t>
      </w:r>
    </w:p>
    <w:p w14:paraId="7ABF237C" w14:textId="77777777" w:rsidR="00236675" w:rsidRDefault="00236675" w:rsidP="00236675">
      <w:pPr>
        <w:rPr>
          <w:rFonts w:ascii="Times" w:eastAsia="Batang" w:hAnsi="Times" w:cs="Times"/>
        </w:rPr>
      </w:pPr>
      <w:r>
        <w:rPr>
          <w:rFonts w:ascii="Times" w:eastAsia="Batang" w:hAnsi="Times" w:cs="Times"/>
          <w:highlight w:val="green"/>
        </w:rPr>
        <w:t>Agreements</w:t>
      </w:r>
      <w:r>
        <w:rPr>
          <w:rFonts w:ascii="Times" w:eastAsia="Batang" w:hAnsi="Times" w:cs="Times"/>
        </w:rPr>
        <w:t>:</w:t>
      </w:r>
    </w:p>
    <w:p w14:paraId="11C1498E" w14:textId="77777777" w:rsidR="00236675" w:rsidRPr="00BD2C11" w:rsidRDefault="00236675" w:rsidP="00236675">
      <w:pPr>
        <w:rPr>
          <w:rFonts w:ascii="Times" w:eastAsia="Batang" w:hAnsi="Times" w:cs="Times"/>
        </w:rPr>
      </w:pPr>
      <w:r>
        <w:rPr>
          <w:rFonts w:ascii="Times" w:eastAsia="Batang" w:hAnsi="Times" w:cs="Times"/>
        </w:rPr>
        <w:t>Regarding cancellation of RRC configured DL reception with a DCI granted UL transmission, or the cancellation of RRC configured UL transmissio</w:t>
      </w:r>
      <w:r w:rsidRPr="00BD2C11">
        <w:rPr>
          <w:rFonts w:ascii="Times" w:eastAsia="Batang" w:hAnsi="Times" w:cs="Times"/>
        </w:rPr>
        <w:t>n with a DCI granted DL reception, the cancellation is subject to a minimum time constraint, which follows N2 timeline</w:t>
      </w:r>
    </w:p>
    <w:p w14:paraId="3F2F89A7" w14:textId="77777777" w:rsidR="00236675" w:rsidRDefault="00236675" w:rsidP="00236675">
      <w:pPr>
        <w:ind w:left="720" w:hanging="720"/>
        <w:rPr>
          <w:rFonts w:ascii="Times" w:eastAsia="Batang" w:hAnsi="Times" w:cs="Times"/>
        </w:rPr>
      </w:pPr>
      <w:r>
        <w:rPr>
          <w:rFonts w:ascii="Times" w:eastAsia="Batang" w:hAnsi="Times" w:cs="Times"/>
          <w:highlight w:val="green"/>
        </w:rPr>
        <w:t>Agreements</w:t>
      </w:r>
      <w:r>
        <w:rPr>
          <w:rFonts w:ascii="Times" w:eastAsia="Batang" w:hAnsi="Times" w:cs="Times"/>
        </w:rPr>
        <w:t>:</w:t>
      </w:r>
    </w:p>
    <w:p w14:paraId="1DC0A6EF" w14:textId="77777777" w:rsidR="00236675" w:rsidRDefault="00236675" w:rsidP="00236675">
      <w:pPr>
        <w:rPr>
          <w:lang w:val="en-GB"/>
        </w:rPr>
      </w:pPr>
      <w:r>
        <w:rPr>
          <w:rFonts w:ascii="Times" w:eastAsia="Batang" w:hAnsi="Times" w:cs="Times"/>
        </w:rPr>
        <w:t>When an RRC configured UL transmissi</w:t>
      </w:r>
      <w:r w:rsidRPr="00BD2C11">
        <w:rPr>
          <w:rFonts w:ascii="Times" w:eastAsia="Batang" w:hAnsi="Times" w:cs="Times"/>
        </w:rPr>
        <w:t>on is cancelled by SFI or DCI, the UE is not expected to cancel the part of RRC configured UL transmission that is to be transmitted over the OFDM symbols within N2 OFDM symbols after the end of the OFDM symbol carrying the SFI or DCI from UE perspective</w:t>
      </w:r>
    </w:p>
    <w:p w14:paraId="02D0DB72" w14:textId="1BE09B78" w:rsidR="00236675" w:rsidRDefault="00236675" w:rsidP="00236675">
      <w:pPr>
        <w:rPr>
          <w:lang w:val="en-GB"/>
        </w:rPr>
      </w:pPr>
      <w:r>
        <w:rPr>
          <w:lang w:val="en-GB"/>
        </w:rPr>
        <w:t xml:space="preserve">The contribution [2] notes that Subclause 11.1 of 38.213 captures this agreement by referencing the PUSCH preparation time in [38.214], however this particular cancellation time also has a dependence whether the first symbol in the PUSCH allocation consists of DMRS only (in which case a parameter </w:t>
      </w:r>
      <w:r w:rsidRPr="00D77FE7">
        <w:rPr>
          <w:i/>
          <w:lang w:val="en-GB"/>
        </w:rPr>
        <w:t>d</w:t>
      </w:r>
      <w:r w:rsidRPr="00D77FE7">
        <w:rPr>
          <w:vertAlign w:val="subscript"/>
          <w:lang w:val="en-GB"/>
        </w:rPr>
        <w:t>2,1</w:t>
      </w:r>
      <w:r>
        <w:rPr>
          <w:lang w:val="en-GB"/>
        </w:rPr>
        <w:t xml:space="preserve">=0 in the calculation of the PUSCH preparation time </w:t>
      </w:r>
      <w:r w:rsidRPr="00EE3EA4">
        <w:rPr>
          <w:i/>
          <w:lang w:val="en-GB"/>
        </w:rPr>
        <w:t>T</w:t>
      </w:r>
      <w:r w:rsidRPr="00EE3EA4">
        <w:rPr>
          <w:vertAlign w:val="subscript"/>
          <w:lang w:val="en-GB"/>
        </w:rPr>
        <w:t>proc,2</w:t>
      </w:r>
      <w:r>
        <w:rPr>
          <w:lang w:val="en-GB"/>
        </w:rPr>
        <w:t>). In cases where the cancellation operation involves UL transmissions which are not related PUSCH (e.g., PUCCH or SRS, etc.), the value to be used for this parameter is unclear.</w:t>
      </w:r>
    </w:p>
    <w:p w14:paraId="12B90916" w14:textId="1745FF8C" w:rsidR="00913B58" w:rsidRDefault="00913B58" w:rsidP="00236675">
      <w:pPr>
        <w:rPr>
          <w:lang w:val="en-GB"/>
        </w:rPr>
      </w:pPr>
      <w:r>
        <w:rPr>
          <w:lang w:val="en-GB"/>
        </w:rPr>
        <w:t xml:space="preserve">After some offline discussion, the proponents of [2] seek to clarify the specification and address all UE implementations by the current specification with </w:t>
      </w:r>
      <w:r w:rsidRPr="00D77FE7">
        <w:rPr>
          <w:i/>
          <w:lang w:val="en-GB"/>
        </w:rPr>
        <w:t>d</w:t>
      </w:r>
      <w:r w:rsidRPr="00D77FE7">
        <w:rPr>
          <w:vertAlign w:val="subscript"/>
          <w:lang w:val="en-GB"/>
        </w:rPr>
        <w:t>2,1</w:t>
      </w:r>
      <w:r>
        <w:rPr>
          <w:lang w:val="en-GB"/>
        </w:rPr>
        <w:t>=1, since that is the larger of the two possible values and it is clear all UE implementations by current specification would include this. A draft CR 1 is provided to clarify this.</w:t>
      </w:r>
    </w:p>
    <w:p w14:paraId="681F3ACD" w14:textId="70093A59" w:rsidR="00115C4C" w:rsidRPr="00893174" w:rsidRDefault="0071458F" w:rsidP="00236675">
      <w:pPr>
        <w:rPr>
          <w:i/>
          <w:lang w:val="en-GB"/>
        </w:rPr>
      </w:pPr>
      <w:r w:rsidRPr="0071458F">
        <w:rPr>
          <w:b/>
          <w:highlight w:val="cyan"/>
          <w:u w:val="single"/>
          <w:lang w:val="en-GB"/>
        </w:rPr>
        <w:t>Offline Agreement</w:t>
      </w:r>
      <w:r w:rsidR="00115C4C" w:rsidRPr="0071458F">
        <w:rPr>
          <w:b/>
          <w:highlight w:val="cyan"/>
          <w:u w:val="single"/>
          <w:lang w:val="en-GB"/>
        </w:rPr>
        <w:t>:</w:t>
      </w:r>
      <w:r w:rsidR="00115C4C">
        <w:rPr>
          <w:b/>
          <w:lang w:val="en-GB"/>
        </w:rPr>
        <w:t xml:space="preserve"> </w:t>
      </w:r>
      <w:r w:rsidR="00CA60C3">
        <w:rPr>
          <w:i/>
          <w:lang w:val="en-GB"/>
        </w:rPr>
        <w:t>Adopt</w:t>
      </w:r>
      <w:r w:rsidR="00115C4C" w:rsidRPr="00893174">
        <w:rPr>
          <w:i/>
          <w:lang w:val="en-GB"/>
        </w:rPr>
        <w:t xml:space="preserve"> CR</w:t>
      </w:r>
      <w:r w:rsidR="00AD245B">
        <w:rPr>
          <w:i/>
          <w:lang w:val="en-GB"/>
        </w:rPr>
        <w:t xml:space="preserve"> </w:t>
      </w:r>
      <w:r w:rsidR="00115C4C" w:rsidRPr="00893174">
        <w:rPr>
          <w:i/>
          <w:lang w:val="en-GB"/>
        </w:rPr>
        <w:t>1 to clarify current operation with d</w:t>
      </w:r>
      <w:r w:rsidR="001E4FB4">
        <w:rPr>
          <w:i/>
          <w:vertAlign w:val="subscript"/>
          <w:lang w:val="en-GB"/>
        </w:rPr>
        <w:t>2</w:t>
      </w:r>
      <w:r w:rsidR="00115C4C" w:rsidRPr="00893174">
        <w:rPr>
          <w:i/>
          <w:vertAlign w:val="subscript"/>
          <w:lang w:val="en-GB"/>
        </w:rPr>
        <w:t>,</w:t>
      </w:r>
      <w:r w:rsidR="001E4FB4">
        <w:rPr>
          <w:i/>
          <w:vertAlign w:val="subscript"/>
          <w:lang w:val="en-GB"/>
        </w:rPr>
        <w:t>1</w:t>
      </w:r>
      <w:r w:rsidR="00115C4C" w:rsidRPr="00893174">
        <w:rPr>
          <w:i/>
          <w:lang w:val="en-GB"/>
        </w:rPr>
        <w:t xml:space="preserve">=1 for cancellation </w:t>
      </w:r>
      <w:r w:rsidR="00AE1E68" w:rsidRPr="00893174">
        <w:rPr>
          <w:i/>
          <w:lang w:val="en-GB"/>
        </w:rPr>
        <w:t>timeline in 11.1 of 38.213.</w:t>
      </w:r>
    </w:p>
    <w:p w14:paraId="23A39DB2" w14:textId="77777777" w:rsidR="00236675" w:rsidRDefault="00236675" w:rsidP="00236675">
      <w:pPr>
        <w:pStyle w:val="Heading2"/>
      </w:pPr>
      <w:r>
        <w:t>Configured Grant Cancellation Time with Dynamic Grant</w:t>
      </w:r>
    </w:p>
    <w:p w14:paraId="56E56D8F" w14:textId="77777777" w:rsidR="00236675" w:rsidRDefault="00236675" w:rsidP="00236675">
      <w:pPr>
        <w:rPr>
          <w:lang w:val="en-GB"/>
        </w:rPr>
      </w:pPr>
      <w:r>
        <w:rPr>
          <w:lang w:val="en-GB"/>
        </w:rPr>
        <w:t xml:space="preserve">For configured grants, it has been agreed that a dynamic scheduling of PUSCH can be used to terminate a repetition which has been initiated with the configured grant. </w:t>
      </w:r>
    </w:p>
    <w:p w14:paraId="3AA8F41F" w14:textId="77777777" w:rsidR="00236675" w:rsidRPr="00CF7EBE" w:rsidRDefault="00236675" w:rsidP="00236675">
      <w:pPr>
        <w:jc w:val="both"/>
        <w:rPr>
          <w:b/>
          <w:bCs/>
          <w:u w:val="single"/>
        </w:rPr>
      </w:pPr>
      <w:r w:rsidRPr="00E67FCB">
        <w:rPr>
          <w:b/>
          <w:bCs/>
          <w:highlight w:val="green"/>
          <w:u w:val="single"/>
        </w:rPr>
        <w:t>Agreement from RAN1#88 (with amendment from RAN1 #94bis):</w:t>
      </w:r>
    </w:p>
    <w:p w14:paraId="7EAA15AF" w14:textId="77777777" w:rsidR="00236675" w:rsidRPr="00CF7EBE" w:rsidRDefault="00236675" w:rsidP="00236675">
      <w:pPr>
        <w:pStyle w:val="agreement"/>
        <w:rPr>
          <w:rFonts w:ascii="Times New Roman" w:hAnsi="Times New Roman"/>
        </w:rPr>
      </w:pPr>
      <w:r w:rsidRPr="00CF7EBE">
        <w:rPr>
          <w:rFonts w:ascii="Times New Roman" w:hAnsi="Times New Roman"/>
        </w:rPr>
        <w:t xml:space="preserve">For UE configured with K repetitions for a TB transmission </w:t>
      </w:r>
      <w:r w:rsidRPr="00E67FCB">
        <w:rPr>
          <w:rFonts w:ascii="Times New Roman" w:hAnsi="Times New Roman"/>
          <w:bCs/>
          <w:strike/>
        </w:rPr>
        <w:t>with/</w:t>
      </w:r>
      <w:r w:rsidRPr="00CF7EBE">
        <w:rPr>
          <w:rFonts w:ascii="Times New Roman" w:hAnsi="Times New Roman"/>
          <w:bCs/>
        </w:rPr>
        <w:t>without grant</w:t>
      </w:r>
      <w:r w:rsidRPr="00CF7EBE">
        <w:rPr>
          <w:rFonts w:ascii="Times New Roman" w:hAnsi="Times New Roman"/>
        </w:rPr>
        <w:t>, the UE can continue repetitions (FFS can be different RV versions, FFS different MCS) for the TB until one of the following conditions is met</w:t>
      </w:r>
    </w:p>
    <w:p w14:paraId="5E0EE544" w14:textId="77777777" w:rsidR="00236675" w:rsidRPr="00CF7EBE" w:rsidRDefault="00236675" w:rsidP="00236675">
      <w:pPr>
        <w:numPr>
          <w:ilvl w:val="1"/>
          <w:numId w:val="39"/>
        </w:numPr>
        <w:spacing w:after="120"/>
        <w:jc w:val="both"/>
      </w:pPr>
      <w:r w:rsidRPr="00CF7EBE">
        <w:lastRenderedPageBreak/>
        <w:t>If an UL grant is successfully received for a slot/mini-slot for the same TB</w:t>
      </w:r>
    </w:p>
    <w:p w14:paraId="7C7E43EE" w14:textId="77777777" w:rsidR="00236675" w:rsidRPr="00CF7EBE" w:rsidRDefault="00236675" w:rsidP="00236675">
      <w:pPr>
        <w:numPr>
          <w:ilvl w:val="2"/>
          <w:numId w:val="39"/>
        </w:numPr>
        <w:spacing w:after="120"/>
        <w:jc w:val="both"/>
      </w:pPr>
      <w:r w:rsidRPr="00CF7EBE">
        <w:t>FFS: How to determine the grant is for the same TB</w:t>
      </w:r>
    </w:p>
    <w:p w14:paraId="130106B0" w14:textId="77777777" w:rsidR="00236675" w:rsidRPr="00CF7EBE" w:rsidRDefault="00236675" w:rsidP="00236675">
      <w:pPr>
        <w:numPr>
          <w:ilvl w:val="1"/>
          <w:numId w:val="39"/>
        </w:numPr>
        <w:spacing w:after="120"/>
        <w:jc w:val="both"/>
      </w:pPr>
      <w:r w:rsidRPr="00CF7EBE">
        <w:t>FFS: An acknowledgement/indication of successful receiving of that TB from gNB</w:t>
      </w:r>
    </w:p>
    <w:p w14:paraId="296A3FEB" w14:textId="77777777" w:rsidR="00236675" w:rsidRPr="00CF7EBE" w:rsidRDefault="00236675" w:rsidP="00236675">
      <w:pPr>
        <w:numPr>
          <w:ilvl w:val="1"/>
          <w:numId w:val="39"/>
        </w:numPr>
        <w:spacing w:after="120"/>
        <w:jc w:val="both"/>
      </w:pPr>
      <w:r w:rsidRPr="00CF7EBE">
        <w:t>The number of repetitions for that TB reaches K</w:t>
      </w:r>
    </w:p>
    <w:p w14:paraId="6C22D3C4" w14:textId="77777777" w:rsidR="00236675" w:rsidRPr="00CF7EBE" w:rsidRDefault="00236675" w:rsidP="00236675">
      <w:pPr>
        <w:numPr>
          <w:ilvl w:val="1"/>
          <w:numId w:val="39"/>
        </w:numPr>
        <w:spacing w:after="120"/>
        <w:jc w:val="both"/>
      </w:pPr>
      <w:r w:rsidRPr="00CF7EBE">
        <w:t>FFS: Whether it is possible to determine if the grant is for the same TB</w:t>
      </w:r>
    </w:p>
    <w:p w14:paraId="0F22E54A" w14:textId="77777777" w:rsidR="00236675" w:rsidRPr="00CF7EBE" w:rsidRDefault="00236675" w:rsidP="00236675">
      <w:pPr>
        <w:pStyle w:val="agreement"/>
        <w:rPr>
          <w:rFonts w:ascii="Times New Roman" w:hAnsi="Times New Roman"/>
        </w:rPr>
      </w:pPr>
      <w:r w:rsidRPr="00CF7EBE">
        <w:rPr>
          <w:rFonts w:ascii="Times New Roman" w:hAnsi="Times New Roman"/>
        </w:rPr>
        <w:t>Note that this does not assume that UL grant is scheduled based on the slot whereas grant free allocation is based on mini-slot (vice versa)</w:t>
      </w:r>
    </w:p>
    <w:p w14:paraId="48C30EB1" w14:textId="77777777" w:rsidR="00236675" w:rsidRDefault="00236675" w:rsidP="00236675">
      <w:pPr>
        <w:rPr>
          <w:lang w:val="en-GB"/>
        </w:rPr>
      </w:pPr>
    </w:p>
    <w:p w14:paraId="7E1768B9" w14:textId="77777777" w:rsidR="00236675" w:rsidRPr="0050041B" w:rsidRDefault="00236675" w:rsidP="00236675">
      <w:pPr>
        <w:rPr>
          <w:lang w:val="en-GB"/>
        </w:rPr>
      </w:pPr>
      <w:r>
        <w:rPr>
          <w:lang w:val="en-GB"/>
        </w:rPr>
        <w:t>However, [4] noted that the</w:t>
      </w:r>
      <w:r w:rsidRPr="0050041B">
        <w:rPr>
          <w:lang w:val="en-GB"/>
        </w:rPr>
        <w:t xml:space="preserve"> current specification does not implement the intended behaviour where the termination of configured grant PUSCH should only start from the symbols overlapping with the new dynamic PUSCH for this HARQ process. </w:t>
      </w:r>
      <w:r>
        <w:rPr>
          <w:lang w:val="en-GB"/>
        </w:rPr>
        <w:t>I.e.</w:t>
      </w:r>
      <w:r w:rsidRPr="0050041B">
        <w:rPr>
          <w:lang w:val="en-GB"/>
        </w:rPr>
        <w:t>, current specification implies that UE needs to immediately cancel CG PUSCH upon DCI reception without provisioning any processing time to detect DCI and to prepare PUSCH.</w:t>
      </w:r>
      <w:r>
        <w:rPr>
          <w:lang w:val="en-GB"/>
        </w:rPr>
        <w:t xml:space="preserve"> This seems inconsistent with other aspects related to cancellation such as in the previous section, where in many cases the understanding is that at least N2 symbols must be allowed for any cancellation of any uplink transmission.</w:t>
      </w:r>
    </w:p>
    <w:p w14:paraId="63198BE6" w14:textId="390B3EFE" w:rsidR="00236675" w:rsidRDefault="00236675" w:rsidP="00236675">
      <w:pPr>
        <w:rPr>
          <w:lang w:val="en-GB"/>
        </w:rPr>
      </w:pPr>
      <w:r>
        <w:rPr>
          <w:lang w:val="en-GB"/>
        </w:rPr>
        <w:t>To</w:t>
      </w:r>
      <w:r w:rsidRPr="0050041B">
        <w:rPr>
          <w:lang w:val="en-GB"/>
        </w:rPr>
        <w:t xml:space="preserve"> </w:t>
      </w:r>
      <w:r>
        <w:rPr>
          <w:lang w:val="en-GB"/>
        </w:rPr>
        <w:t>clarify the specification</w:t>
      </w:r>
      <w:r w:rsidRPr="0050041B">
        <w:rPr>
          <w:lang w:val="en-GB"/>
        </w:rPr>
        <w:t xml:space="preserve">, the following change </w:t>
      </w:r>
      <w:r>
        <w:rPr>
          <w:lang w:val="en-GB"/>
        </w:rPr>
        <w:t>was proposed by [4]</w:t>
      </w:r>
      <w:r w:rsidRPr="0050041B">
        <w:rPr>
          <w:lang w:val="en-GB"/>
        </w:rPr>
        <w:t xml:space="preserve"> </w:t>
      </w:r>
      <w:r>
        <w:rPr>
          <w:lang w:val="en-GB"/>
        </w:rPr>
        <w:t>for</w:t>
      </w:r>
      <w:r w:rsidRPr="0050041B">
        <w:rPr>
          <w:lang w:val="en-GB"/>
        </w:rPr>
        <w:t xml:space="preserve"> </w:t>
      </w:r>
      <w:r>
        <w:rPr>
          <w:lang w:val="en-GB"/>
        </w:rPr>
        <w:t>subclause</w:t>
      </w:r>
      <w:r w:rsidRPr="0050041B">
        <w:rPr>
          <w:lang w:val="en-GB"/>
        </w:rPr>
        <w:t xml:space="preserve"> 6.1.2.3.1 of TS 38.214</w:t>
      </w:r>
      <w:r w:rsidR="0091539D">
        <w:rPr>
          <w:lang w:val="en-GB"/>
        </w:rPr>
        <w:t xml:space="preserve"> and should be adopted.</w:t>
      </w:r>
    </w:p>
    <w:p w14:paraId="57EA6FA0" w14:textId="206704C6" w:rsidR="00AE1E68" w:rsidRPr="00AE1E68" w:rsidRDefault="0071458F" w:rsidP="00236675">
      <w:pPr>
        <w:rPr>
          <w:noProof/>
        </w:rPr>
      </w:pPr>
      <w:r w:rsidRPr="0071458F">
        <w:rPr>
          <w:b/>
          <w:highlight w:val="cyan"/>
          <w:u w:val="single"/>
          <w:lang w:val="en-GB"/>
        </w:rPr>
        <w:t>Offline Agreement:</w:t>
      </w:r>
      <w:r w:rsidR="0091539D">
        <w:rPr>
          <w:b/>
          <w:lang w:val="en-GB"/>
        </w:rPr>
        <w:t xml:space="preserve"> </w:t>
      </w:r>
      <w:r w:rsidR="00CA60C3">
        <w:rPr>
          <w:i/>
          <w:lang w:val="en-GB"/>
        </w:rPr>
        <w:t>Adopt</w:t>
      </w:r>
      <w:r w:rsidR="00CA60C3" w:rsidRPr="00893174">
        <w:rPr>
          <w:i/>
          <w:lang w:val="en-GB"/>
        </w:rPr>
        <w:t xml:space="preserve"> </w:t>
      </w:r>
      <w:r w:rsidR="0091539D" w:rsidRPr="00893174">
        <w:rPr>
          <w:i/>
          <w:lang w:val="en-GB"/>
        </w:rPr>
        <w:t>CR</w:t>
      </w:r>
      <w:r w:rsidR="00AD245B">
        <w:rPr>
          <w:i/>
          <w:lang w:val="en-GB"/>
        </w:rPr>
        <w:t xml:space="preserve"> </w:t>
      </w:r>
      <w:r w:rsidR="0091539D" w:rsidRPr="00893174">
        <w:rPr>
          <w:i/>
          <w:lang w:val="en-GB"/>
        </w:rPr>
        <w:t xml:space="preserve">2 to clarify </w:t>
      </w:r>
      <w:r w:rsidR="0091539D" w:rsidRPr="00893174">
        <w:rPr>
          <w:i/>
          <w:noProof/>
        </w:rPr>
        <w:t xml:space="preserve">the </w:t>
      </w:r>
      <w:r w:rsidR="00F02C45" w:rsidRPr="00893174">
        <w:rPr>
          <w:i/>
          <w:noProof/>
        </w:rPr>
        <w:t xml:space="preserve">cancellation </w:t>
      </w:r>
      <w:r w:rsidR="0091539D" w:rsidRPr="00893174">
        <w:rPr>
          <w:i/>
          <w:noProof/>
        </w:rPr>
        <w:t>action time for</w:t>
      </w:r>
      <w:r w:rsidR="00F02C45" w:rsidRPr="00893174">
        <w:rPr>
          <w:i/>
          <w:noProof/>
        </w:rPr>
        <w:t xml:space="preserve"> </w:t>
      </w:r>
      <w:r w:rsidR="0091539D" w:rsidRPr="00893174">
        <w:rPr>
          <w:i/>
          <w:noProof/>
        </w:rPr>
        <w:t>PUSCH with configured grant in 6.1.2.3.1 of TS 38.214.</w:t>
      </w:r>
    </w:p>
    <w:p w14:paraId="49E5AE2D" w14:textId="77777777" w:rsidR="00AE1E68" w:rsidRDefault="00AE1E68" w:rsidP="00AE1E68">
      <w:pPr>
        <w:pStyle w:val="Heading2"/>
      </w:pPr>
      <w:r>
        <w:t>PUSCH Preparation Time Correction</w:t>
      </w:r>
    </w:p>
    <w:p w14:paraId="0B57CBA5" w14:textId="77777777" w:rsidR="00AE1E68" w:rsidRDefault="00AE1E68" w:rsidP="00AE1E68">
      <w:pPr>
        <w:rPr>
          <w:lang w:val="en-GB"/>
        </w:rPr>
      </w:pPr>
      <w:r>
        <w:rPr>
          <w:lang w:val="en-GB"/>
        </w:rPr>
        <w:t xml:space="preserve">In previous versions of 38.214, different phrases were used to capture the effect of timing advance. Since RAN1 #92 (Athens), the specification as converged upon using the phase “including the effect of the timing advance” in order to remove any reference to an explicit value of </w:t>
      </w:r>
      <w:r w:rsidRPr="003E645F">
        <w:rPr>
          <w:i/>
          <w:lang w:val="en-GB"/>
        </w:rPr>
        <w:t>N</w:t>
      </w:r>
      <w:r w:rsidRPr="003E645F">
        <w:rPr>
          <w:i/>
          <w:vertAlign w:val="subscript"/>
          <w:lang w:val="en-GB"/>
        </w:rPr>
        <w:t>TA</w:t>
      </w:r>
      <w:r>
        <w:rPr>
          <w:lang w:val="en-GB"/>
        </w:rPr>
        <w:t xml:space="preserve"> (see </w:t>
      </w:r>
      <w:r w:rsidRPr="009135E4">
        <w:rPr>
          <w:lang w:val="en-GB"/>
        </w:rPr>
        <w:t>R1-1803499</w:t>
      </w:r>
      <w:r>
        <w:rPr>
          <w:lang w:val="en-GB"/>
        </w:rPr>
        <w:t>, “</w:t>
      </w:r>
      <w:r w:rsidRPr="009135E4">
        <w:rPr>
          <w:lang w:val="en-GB"/>
        </w:rPr>
        <w:t>Draft text proposal to 38.214 subclause 5.3 on UE processing time</w:t>
      </w:r>
      <w:r>
        <w:rPr>
          <w:lang w:val="en-GB"/>
        </w:rPr>
        <w:t xml:space="preserve">”). </w:t>
      </w:r>
    </w:p>
    <w:p w14:paraId="422C1D82" w14:textId="7FAEBB9F" w:rsidR="00AE1E68" w:rsidRDefault="00AE1E68" w:rsidP="00AE1E68">
      <w:pPr>
        <w:rPr>
          <w:lang w:val="en-GB"/>
        </w:rPr>
      </w:pPr>
      <w:r>
        <w:rPr>
          <w:lang w:val="en-GB"/>
        </w:rPr>
        <w:t xml:space="preserve">Although this is the general understanding among those implementing specification, it seems this phase is missing from subclause 6.4 in the latest specification. Therefore, we recommend to provide CR for the following which is </w:t>
      </w:r>
      <w:r w:rsidR="00B8063C">
        <w:rPr>
          <w:lang w:val="en-GB"/>
        </w:rPr>
        <w:t xml:space="preserve">consistent with the processing times </w:t>
      </w:r>
      <w:r w:rsidR="00893174">
        <w:rPr>
          <w:lang w:val="en-GB"/>
        </w:rPr>
        <w:t>l UE implementation, and can be understood when reading other parts of specification.</w:t>
      </w:r>
    </w:p>
    <w:p w14:paraId="30AFEFF6" w14:textId="10CBF469" w:rsidR="00AE1E68" w:rsidRPr="00893174" w:rsidRDefault="00666EE9" w:rsidP="00AE1E68">
      <w:pPr>
        <w:rPr>
          <w:lang w:val="en-GB"/>
        </w:rPr>
      </w:pPr>
      <w:r w:rsidRPr="0071458F">
        <w:rPr>
          <w:b/>
          <w:highlight w:val="cyan"/>
          <w:u w:val="single"/>
          <w:lang w:val="en-GB"/>
        </w:rPr>
        <w:t>Offline Agreement:</w:t>
      </w:r>
      <w:r w:rsidR="00AE1E68">
        <w:rPr>
          <w:b/>
          <w:lang w:val="en-GB"/>
        </w:rPr>
        <w:t xml:space="preserve"> </w:t>
      </w:r>
      <w:r w:rsidR="00CA60C3">
        <w:rPr>
          <w:i/>
          <w:lang w:val="en-GB"/>
        </w:rPr>
        <w:t>Adopt</w:t>
      </w:r>
      <w:r w:rsidR="00CA60C3" w:rsidRPr="00893174">
        <w:rPr>
          <w:i/>
          <w:lang w:val="en-GB"/>
        </w:rPr>
        <w:t xml:space="preserve"> </w:t>
      </w:r>
      <w:r w:rsidR="005827DD">
        <w:rPr>
          <w:i/>
          <w:lang w:val="en-GB"/>
        </w:rPr>
        <w:t>CR</w:t>
      </w:r>
      <w:r w:rsidR="00AD245B">
        <w:rPr>
          <w:i/>
          <w:lang w:val="en-GB"/>
        </w:rPr>
        <w:t xml:space="preserve"> </w:t>
      </w:r>
      <w:r w:rsidR="005827DD">
        <w:rPr>
          <w:i/>
          <w:lang w:val="en-GB"/>
        </w:rPr>
        <w:t>3 to address typographical error related to timing advance in subclause 6.4 of 38.214.</w:t>
      </w:r>
    </w:p>
    <w:p w14:paraId="634C66A1" w14:textId="736D0975" w:rsidR="00685474" w:rsidRDefault="00685474" w:rsidP="00685474">
      <w:pPr>
        <w:pStyle w:val="Heading1"/>
        <w:rPr>
          <w:lang w:val="en-US"/>
        </w:rPr>
      </w:pPr>
      <w:r>
        <w:rPr>
          <w:lang w:val="en-US"/>
        </w:rPr>
        <w:t>LBRM</w:t>
      </w:r>
    </w:p>
    <w:p w14:paraId="5307D38A" w14:textId="63B3F2EE" w:rsidR="00562B2C" w:rsidRDefault="00562B2C" w:rsidP="00685474">
      <w:r>
        <w:t xml:space="preserve">In response to LS for MIMO maximum layer configuration [11], RAN1 #95 agreed to reply to RAN2 that a new RRC parameter should be introduced so that the specification can support both UEs that can read the parameter and UEs that cannot. </w:t>
      </w:r>
    </w:p>
    <w:p w14:paraId="050A1871" w14:textId="65265F00" w:rsidR="00685474" w:rsidRDefault="00562B2C" w:rsidP="00685474">
      <w:r>
        <w:t xml:space="preserve">Given this parameter, further </w:t>
      </w:r>
      <w:r w:rsidR="00AD245B">
        <w:t>improved</w:t>
      </w:r>
      <w:r>
        <w:t xml:space="preserve"> operation can be achieved </w:t>
      </w:r>
      <w:r w:rsidR="00AD245B">
        <w:t>by modifying the</w:t>
      </w:r>
      <w:r>
        <w:t xml:space="preserve"> LBRM incorpo</w:t>
      </w:r>
      <w:r w:rsidR="00747CB7">
        <w:t>rate this new RRC parameter</w:t>
      </w:r>
      <w:r>
        <w:t xml:space="preserve">, and this can </w:t>
      </w:r>
      <w:r w:rsidR="004575BF">
        <w:t>further</w:t>
      </w:r>
      <w:r>
        <w:t xml:space="preserve"> benefit </w:t>
      </w:r>
      <w:r w:rsidR="004575BF">
        <w:t xml:space="preserve">UE </w:t>
      </w:r>
      <w:r>
        <w:t xml:space="preserve">implementation </w:t>
      </w:r>
      <w:r w:rsidR="004575BF">
        <w:t xml:space="preserve">significantly for </w:t>
      </w:r>
      <w:r>
        <w:t>UEs that read the new RRC parameter.</w:t>
      </w:r>
    </w:p>
    <w:p w14:paraId="644908FA" w14:textId="7DD499F0" w:rsidR="00685474" w:rsidRPr="00CA60C3" w:rsidRDefault="00666EE9" w:rsidP="00685474">
      <w:pPr>
        <w:rPr>
          <w:i/>
        </w:rPr>
      </w:pPr>
      <w:r w:rsidRPr="0071458F">
        <w:rPr>
          <w:b/>
          <w:highlight w:val="cyan"/>
          <w:u w:val="single"/>
          <w:lang w:val="en-GB"/>
        </w:rPr>
        <w:t>Offline Agreement:</w:t>
      </w:r>
      <w:r w:rsidR="00AD245B">
        <w:rPr>
          <w:b/>
        </w:rPr>
        <w:t xml:space="preserve"> </w:t>
      </w:r>
      <w:r w:rsidR="00CA60C3">
        <w:rPr>
          <w:i/>
          <w:lang w:val="en-GB"/>
        </w:rPr>
        <w:t>Adopt</w:t>
      </w:r>
      <w:r w:rsidR="00CA60C3" w:rsidRPr="00893174">
        <w:rPr>
          <w:i/>
          <w:lang w:val="en-GB"/>
        </w:rPr>
        <w:t xml:space="preserve"> </w:t>
      </w:r>
      <w:r w:rsidR="00AD245B" w:rsidRPr="00AD245B">
        <w:rPr>
          <w:i/>
        </w:rPr>
        <w:t>CR</w:t>
      </w:r>
      <w:r w:rsidR="00AD245B">
        <w:rPr>
          <w:i/>
        </w:rPr>
        <w:t xml:space="preserve"> </w:t>
      </w:r>
      <w:r w:rsidR="00AD245B" w:rsidRPr="00AD245B">
        <w:rPr>
          <w:i/>
        </w:rPr>
        <w:t>4</w:t>
      </w:r>
      <w:r w:rsidR="00AD245B" w:rsidRPr="00AD245B">
        <w:rPr>
          <w:b/>
          <w:i/>
        </w:rPr>
        <w:t xml:space="preserve"> </w:t>
      </w:r>
      <w:r w:rsidR="00AD245B" w:rsidRPr="00AD245B">
        <w:rPr>
          <w:i/>
          <w:noProof/>
        </w:rPr>
        <w:t>to update LBRM to incorporate RRC for maxRank MIMO layers in subclause 5.4.2.1 of 38.212.</w:t>
      </w:r>
    </w:p>
    <w:p w14:paraId="1D6DAF2B" w14:textId="687BAF40" w:rsidR="001516ED" w:rsidRDefault="001516ED" w:rsidP="00837E56">
      <w:pPr>
        <w:pStyle w:val="Heading1"/>
      </w:pPr>
      <w:r>
        <w:t>Data Rate Terminology</w:t>
      </w:r>
    </w:p>
    <w:p w14:paraId="7E111028" w14:textId="75E084EB" w:rsidR="00B40F43" w:rsidRPr="00B8063C" w:rsidRDefault="00B40F43" w:rsidP="001516ED">
      <w:pPr>
        <w:rPr>
          <w:i/>
        </w:rPr>
      </w:pPr>
      <w:r w:rsidRPr="0071458F">
        <w:rPr>
          <w:b/>
          <w:highlight w:val="cyan"/>
          <w:u w:val="single"/>
          <w:lang w:val="en-GB"/>
        </w:rPr>
        <w:t>Offline Agreement:</w:t>
      </w:r>
      <w:r w:rsidR="001516ED">
        <w:rPr>
          <w:b/>
        </w:rPr>
        <w:t xml:space="preserve"> </w:t>
      </w:r>
      <w:r w:rsidR="001516ED">
        <w:rPr>
          <w:i/>
          <w:lang w:val="en-GB"/>
        </w:rPr>
        <w:t>Adopt</w:t>
      </w:r>
      <w:r w:rsidR="001516ED" w:rsidRPr="00893174">
        <w:rPr>
          <w:i/>
          <w:lang w:val="en-GB"/>
        </w:rPr>
        <w:t xml:space="preserve"> </w:t>
      </w:r>
      <w:r w:rsidR="001516ED" w:rsidRPr="00AD245B">
        <w:rPr>
          <w:i/>
        </w:rPr>
        <w:t>CR</w:t>
      </w:r>
      <w:r w:rsidR="001516ED">
        <w:rPr>
          <w:i/>
        </w:rPr>
        <w:t xml:space="preserve"> 6 to align terminology of 38.214 with references made to 38.306.</w:t>
      </w:r>
    </w:p>
    <w:p w14:paraId="4DA67555" w14:textId="0D01E9A9" w:rsidR="00F93131" w:rsidRDefault="00F93131" w:rsidP="00837E56">
      <w:pPr>
        <w:pStyle w:val="Heading1"/>
      </w:pPr>
      <w:r>
        <w:lastRenderedPageBreak/>
        <w:t>RRC Parameter for Capability #2 Operation</w:t>
      </w:r>
    </w:p>
    <w:p w14:paraId="4F9B6561" w14:textId="5B18D464" w:rsidR="005E5BDA" w:rsidRDefault="00587B63" w:rsidP="005C7F97">
      <w:pPr>
        <w:rPr>
          <w:lang w:val="en-GB"/>
        </w:rPr>
      </w:pPr>
      <w:r>
        <w:rPr>
          <w:lang w:val="en-GB"/>
        </w:rPr>
        <w:t xml:space="preserve">The contribution from </w:t>
      </w:r>
      <w:r w:rsidR="005E5BDA">
        <w:rPr>
          <w:lang w:val="en-GB"/>
        </w:rPr>
        <w:t>[</w:t>
      </w:r>
      <w:r>
        <w:rPr>
          <w:lang w:val="en-GB"/>
        </w:rPr>
        <w:t>9] points out that depending on how the specification is updated to address the LS on MIMO layer configuration from [11], there could be some further implications on configuration related to Capability #2 operation and data rate handling.</w:t>
      </w:r>
    </w:p>
    <w:p w14:paraId="6298F8E3" w14:textId="23FDED86" w:rsidR="00587B63" w:rsidRDefault="00587B63" w:rsidP="005C7F97">
      <w:pPr>
        <w:rPr>
          <w:lang w:val="en-GB"/>
        </w:rPr>
      </w:pPr>
      <w:r>
        <w:rPr>
          <w:lang w:val="en-GB"/>
        </w:rPr>
        <w:t xml:space="preserve">Recall that the LS [11] seeks to introduce RRC configurability to provide clarity (at a semi-static level) as to how the network will operate when a UE has signalled multiple sets of capabilities for a band combination which have tradeoffs. For instance, a UE may signal the following supported capabilities </w:t>
      </w:r>
    </w:p>
    <w:p w14:paraId="6303362E" w14:textId="77777777" w:rsidR="00587B63" w:rsidRPr="00587B63" w:rsidRDefault="00587B63" w:rsidP="00587B63">
      <w:pPr>
        <w:pStyle w:val="ListParagraph"/>
        <w:numPr>
          <w:ilvl w:val="0"/>
          <w:numId w:val="43"/>
        </w:numPr>
        <w:jc w:val="both"/>
        <w:rPr>
          <w:rFonts w:ascii="Arial" w:hAnsi="Arial" w:cs="Arial"/>
        </w:rPr>
      </w:pPr>
      <w:r w:rsidRPr="00587B63">
        <w:rPr>
          <w:rFonts w:ascii="Arial" w:hAnsi="Arial" w:cs="Arial"/>
        </w:rPr>
        <w:t>Band A 1CC (CC0) + Band B 1CC (CC1) + Band C 1CC (CC2)</w:t>
      </w:r>
    </w:p>
    <w:p w14:paraId="0D427DD2" w14:textId="77777777" w:rsidR="00587B63" w:rsidRPr="00587B63" w:rsidRDefault="00587B63" w:rsidP="00587B63">
      <w:pPr>
        <w:pStyle w:val="ListParagraph"/>
        <w:numPr>
          <w:ilvl w:val="1"/>
          <w:numId w:val="43"/>
        </w:numPr>
        <w:jc w:val="both"/>
        <w:rPr>
          <w:rFonts w:ascii="Arial" w:hAnsi="Arial" w:cs="Arial"/>
        </w:rPr>
      </w:pPr>
      <w:r w:rsidRPr="00587B63">
        <w:rPr>
          <w:rFonts w:ascii="Arial" w:hAnsi="Arial" w:cs="Arial"/>
        </w:rPr>
        <w:t>Supported MIMO layers, set 1: 4 + 4+ 2</w:t>
      </w:r>
    </w:p>
    <w:p w14:paraId="4AE1A579" w14:textId="77777777" w:rsidR="00587B63" w:rsidRPr="00587B63" w:rsidRDefault="00587B63" w:rsidP="00587B63">
      <w:pPr>
        <w:pStyle w:val="ListParagraph"/>
        <w:numPr>
          <w:ilvl w:val="1"/>
          <w:numId w:val="43"/>
        </w:numPr>
        <w:jc w:val="both"/>
        <w:rPr>
          <w:rFonts w:ascii="Arial" w:hAnsi="Arial" w:cs="Arial"/>
        </w:rPr>
      </w:pPr>
      <w:r w:rsidRPr="00587B63">
        <w:rPr>
          <w:rFonts w:ascii="Arial" w:hAnsi="Arial" w:cs="Arial"/>
        </w:rPr>
        <w:t>Supported MIMO layers, set 2: 4 + 2 + 4</w:t>
      </w:r>
    </w:p>
    <w:p w14:paraId="4D95F809" w14:textId="77777777" w:rsidR="00587B63" w:rsidRPr="00587B63" w:rsidRDefault="00587B63" w:rsidP="00587B63">
      <w:pPr>
        <w:pStyle w:val="ListParagraph"/>
        <w:numPr>
          <w:ilvl w:val="1"/>
          <w:numId w:val="43"/>
        </w:numPr>
        <w:jc w:val="both"/>
        <w:rPr>
          <w:rFonts w:ascii="Arial" w:hAnsi="Arial" w:cs="Arial"/>
        </w:rPr>
      </w:pPr>
      <w:r w:rsidRPr="00587B63">
        <w:rPr>
          <w:rFonts w:ascii="Arial" w:hAnsi="Arial" w:cs="Arial"/>
        </w:rPr>
        <w:t>Supported MIMO layers, set 3: 2 + 4+ 4</w:t>
      </w:r>
    </w:p>
    <w:p w14:paraId="2A1CA34D" w14:textId="77777777" w:rsidR="00587B63" w:rsidRDefault="00587B63" w:rsidP="005C7F97">
      <w:pPr>
        <w:rPr>
          <w:lang w:val="en-GB"/>
        </w:rPr>
      </w:pPr>
    </w:p>
    <w:p w14:paraId="5F8DEE7E" w14:textId="32135124" w:rsidR="00587B63" w:rsidRDefault="00587B63" w:rsidP="005C7F97">
      <w:pPr>
        <w:rPr>
          <w:lang w:val="en-GB"/>
        </w:rPr>
      </w:pPr>
      <w:r>
        <w:rPr>
          <w:lang w:val="en-GB"/>
        </w:rPr>
        <w:t>If such an RRC configurability option were to be introduced in this meeting, [9] further observes that other aspects to operation of Capability #2 would be better to update considering this change to RRC:</w:t>
      </w:r>
    </w:p>
    <w:p w14:paraId="6482C7CD" w14:textId="26FD8B83" w:rsidR="00587B63" w:rsidRPr="00587B63" w:rsidRDefault="00587B63" w:rsidP="00587B63">
      <w:pPr>
        <w:rPr>
          <w:lang w:val="en-GB"/>
        </w:rPr>
      </w:pPr>
      <w:r>
        <w:rPr>
          <w:lang w:val="en-GB"/>
        </w:rPr>
        <w:t>“</w:t>
      </w:r>
      <w:r w:rsidRPr="00587B63">
        <w:rPr>
          <w:lang w:val="en-GB"/>
        </w:rPr>
        <w:t xml:space="preserve">RAN1 agreed to a methodology (including WA on f0) to determine Capability#2 support for a serving cell so as to minimize RAN2 impact. However, with the ambiguity highlighted by RAN2, further RAN1 specification changes to the text would be needed to cover the case of multiple band/BCs. Then, it seems simpler to add two new RRC parameters (one for UL and one for DL) explicitly configure Capability#2 operation for UEs that are capable of Capability#2 processing. While new RRC parameters are not preferable at this late stage of Rel-15, it is relatively straightforward change to address the issues raised in RAN2 LS. </w:t>
      </w:r>
    </w:p>
    <w:p w14:paraId="0837F764" w14:textId="23ECFEF0" w:rsidR="00587B63" w:rsidRPr="00587B63" w:rsidRDefault="00587B63" w:rsidP="00587B63">
      <w:pPr>
        <w:pStyle w:val="ListParagraph"/>
        <w:numPr>
          <w:ilvl w:val="0"/>
          <w:numId w:val="34"/>
        </w:numPr>
        <w:rPr>
          <w:lang w:val="en-GB"/>
        </w:rPr>
      </w:pPr>
      <w:r w:rsidRPr="00587B63">
        <w:rPr>
          <w:lang w:val="en-GB"/>
        </w:rPr>
        <w:t xml:space="preserve">These parameters are only configured for Cap#2-capable UEs and hence they have no backward compatibility issues with capability#1 UEs. </w:t>
      </w:r>
    </w:p>
    <w:p w14:paraId="661A6ABA" w14:textId="563D138A" w:rsidR="00587B63" w:rsidRPr="00587B63" w:rsidRDefault="00587B63" w:rsidP="00587B63">
      <w:pPr>
        <w:pStyle w:val="ListParagraph"/>
        <w:numPr>
          <w:ilvl w:val="0"/>
          <w:numId w:val="34"/>
        </w:numPr>
        <w:rPr>
          <w:lang w:val="en-GB"/>
        </w:rPr>
      </w:pPr>
      <w:r w:rsidRPr="00587B63">
        <w:rPr>
          <w:lang w:val="en-GB"/>
        </w:rPr>
        <w:t>The parameters are configured when the UE is capable of Capability 2 processing time</w:t>
      </w:r>
    </w:p>
    <w:p w14:paraId="28C0B4B2" w14:textId="4A7527DF" w:rsidR="00587B63" w:rsidRPr="00587B63" w:rsidRDefault="00587B63" w:rsidP="00587B63">
      <w:pPr>
        <w:pStyle w:val="ListParagraph"/>
        <w:numPr>
          <w:ilvl w:val="0"/>
          <w:numId w:val="34"/>
        </w:numPr>
        <w:rPr>
          <w:lang w:val="en-GB"/>
        </w:rPr>
      </w:pPr>
      <w:r w:rsidRPr="00587B63">
        <w:rPr>
          <w:lang w:val="en-GB"/>
        </w:rPr>
        <w:t>Possible values are Enable/Disable</w:t>
      </w:r>
      <w:r>
        <w:rPr>
          <w:lang w:val="en-GB"/>
        </w:rPr>
        <w:t>”</w:t>
      </w:r>
    </w:p>
    <w:p w14:paraId="54FCEF63" w14:textId="4DC852F0" w:rsidR="005C7F97" w:rsidRDefault="005C7F97" w:rsidP="005C7F97">
      <w:pPr>
        <w:rPr>
          <w:lang w:val="en-GB"/>
        </w:rPr>
      </w:pPr>
    </w:p>
    <w:p w14:paraId="19228D18" w14:textId="312BDF5D" w:rsidR="002D7021" w:rsidRDefault="002D7021" w:rsidP="005C7F97">
      <w:pPr>
        <w:rPr>
          <w:lang w:val="en-GB"/>
        </w:rPr>
      </w:pPr>
      <w:r>
        <w:rPr>
          <w:lang w:val="en-GB"/>
        </w:rPr>
        <w:t>To better show that this is essential clarification, note that the following current specification text highlighted becomes ambiguous once new RRC parameters are introduced for maximum number of MIMO layers.</w:t>
      </w:r>
      <w:r w:rsidR="00027A11">
        <w:rPr>
          <w:lang w:val="en-GB"/>
        </w:rPr>
        <w:t xml:space="preserve"> I.e., the maximum configurable should no longer reflect a maximum across the new RRC parameter for maximum number of MIMO layers, since that would be not be exceeded for the particular band/band combination. At the same time, it may not be accurate to reflect the currently configured value of maximum number of MIMO layers.</w:t>
      </w:r>
    </w:p>
    <w:p w14:paraId="7B24CAD3" w14:textId="6DCF6F51" w:rsidR="00F46D27" w:rsidRPr="00F46D27" w:rsidRDefault="00F46D27" w:rsidP="005C7F97">
      <w:pPr>
        <w:rPr>
          <w:b/>
          <w:i/>
          <w:lang w:val="en-GB"/>
        </w:rPr>
      </w:pPr>
      <w:r w:rsidRPr="00F46D27">
        <w:rPr>
          <w:b/>
          <w:i/>
          <w:lang w:val="en-GB"/>
        </w:rPr>
        <w:t>Excerpt from latest CR on 38.214</w:t>
      </w:r>
    </w:p>
    <w:p w14:paraId="6DE1622D" w14:textId="77777777" w:rsidR="002D7021" w:rsidRPr="00CA0F51" w:rsidRDefault="002D7021" w:rsidP="002D7021">
      <w:pPr>
        <w:spacing w:line="259" w:lineRule="auto"/>
        <w:rPr>
          <w:rFonts w:eastAsia="Calibri"/>
          <w:i/>
          <w:highlight w:val="lightGray"/>
        </w:rPr>
      </w:pPr>
      <w:r w:rsidRPr="00CA0F51">
        <w:rPr>
          <w:rFonts w:eastAsia="Batang"/>
          <w:highlight w:val="lightGray"/>
        </w:rPr>
        <w:t xml:space="preserve">Additionally, for a serving cell, if the UE is capable of Capability 2 processing time according to Subclause 5.3, </w:t>
      </w:r>
    </w:p>
    <w:p w14:paraId="7A8051A7" w14:textId="7E4C161E" w:rsidR="002D7021" w:rsidRPr="00CA0F51" w:rsidRDefault="002D7021" w:rsidP="002D7021">
      <w:pPr>
        <w:pStyle w:val="ListParagraph"/>
        <w:numPr>
          <w:ilvl w:val="0"/>
          <w:numId w:val="44"/>
        </w:numPr>
        <w:spacing w:line="259" w:lineRule="auto"/>
        <w:ind w:left="567" w:hanging="283"/>
        <w:rPr>
          <w:rFonts w:ascii="Times New Roman" w:eastAsia="Batang" w:hAnsi="Times New Roman"/>
          <w:sz w:val="20"/>
          <w:szCs w:val="20"/>
          <w:highlight w:val="lightGray"/>
          <w:lang w:val="en-GB"/>
        </w:rPr>
      </w:pPr>
      <w:r w:rsidRPr="00CA0F51">
        <w:rPr>
          <w:rFonts w:ascii="Times New Roman" w:eastAsia="Batang" w:hAnsi="Times New Roman"/>
          <w:sz w:val="20"/>
          <w:szCs w:val="20"/>
          <w:highlight w:val="lightGray"/>
          <w:lang w:val="en-GB"/>
        </w:rPr>
        <w:t xml:space="preserve">the UE supports capability 2 processing time if </w:t>
      </w:r>
      <m:oMath>
        <m:sSub>
          <m:sSubPr>
            <m:ctrlPr>
              <w:rPr>
                <w:rFonts w:ascii="Cambria Math" w:hAnsi="Cambria Math"/>
                <w:i/>
                <w:sz w:val="20"/>
                <w:szCs w:val="20"/>
                <w:highlight w:val="lightGray"/>
                <w:lang w:eastAsia="ko-KR"/>
              </w:rPr>
            </m:ctrlPr>
          </m:sSubPr>
          <m:e>
            <m:r>
              <w:rPr>
                <w:rFonts w:ascii="Cambria Math" w:hAnsi="Cambria Math"/>
                <w:sz w:val="20"/>
                <w:szCs w:val="20"/>
                <w:highlight w:val="lightGray"/>
                <w:lang w:eastAsia="ko-KR"/>
              </w:rPr>
              <m:t>TBS</m:t>
            </m:r>
          </m:e>
          <m:sub>
            <m:r>
              <w:rPr>
                <w:rFonts w:ascii="Cambria Math" w:hAnsi="Cambria Math"/>
                <w:sz w:val="20"/>
                <w:szCs w:val="20"/>
                <w:highlight w:val="lightGray"/>
                <w:lang w:eastAsia="ko-KR"/>
              </w:rPr>
              <m:t>LBRM</m:t>
            </m:r>
          </m:sub>
        </m:sSub>
        <m:r>
          <w:rPr>
            <w:rFonts w:ascii="Cambria Math" w:hAnsi="Cambria Math"/>
            <w:sz w:val="20"/>
            <w:szCs w:val="20"/>
            <w:highlight w:val="lightGray"/>
            <w:lang w:eastAsia="ko-KR"/>
          </w:rPr>
          <m:t xml:space="preserve">≤ </m:t>
        </m:r>
        <m:sSub>
          <m:sSubPr>
            <m:ctrlPr>
              <w:rPr>
                <w:rFonts w:ascii="Cambria Math" w:hAnsi="Cambria Math"/>
                <w:i/>
                <w:sz w:val="20"/>
                <w:szCs w:val="20"/>
                <w:highlight w:val="lightGray"/>
                <w:lang w:eastAsia="ko-KR"/>
              </w:rPr>
            </m:ctrlPr>
          </m:sSubPr>
          <m:e>
            <m:r>
              <w:rPr>
                <w:rFonts w:ascii="Cambria Math" w:hAnsi="Cambria Math"/>
                <w:sz w:val="20"/>
                <w:szCs w:val="20"/>
                <w:highlight w:val="lightGray"/>
                <w:lang w:eastAsia="ko-KR"/>
              </w:rPr>
              <m:t>f'∙TBS</m:t>
            </m:r>
          </m:e>
          <m:sub>
            <m:r>
              <w:rPr>
                <w:rFonts w:ascii="Cambria Math" w:hAnsi="Cambria Math"/>
                <w:sz w:val="20"/>
                <w:szCs w:val="20"/>
                <w:highlight w:val="lightGray"/>
                <w:lang w:eastAsia="ko-KR"/>
              </w:rPr>
              <m:t>LBRM,max</m:t>
            </m:r>
          </m:sub>
        </m:sSub>
      </m:oMath>
      <w:r w:rsidRPr="00CA0F51">
        <w:rPr>
          <w:rFonts w:ascii="Times New Roman" w:eastAsia="Batang" w:hAnsi="Times New Roman"/>
          <w:sz w:val="20"/>
          <w:szCs w:val="20"/>
          <w:highlight w:val="lightGray"/>
          <w:lang w:val="en-GB"/>
        </w:rPr>
        <w:t xml:space="preserve"> for any configured BWP</w:t>
      </w:r>
    </w:p>
    <w:p w14:paraId="76E1FE95" w14:textId="7D101BDA" w:rsidR="002D7021" w:rsidRPr="00CA0F51" w:rsidRDefault="00315D31" w:rsidP="002D7021">
      <w:pPr>
        <w:pStyle w:val="ListParagraph"/>
        <w:numPr>
          <w:ilvl w:val="1"/>
          <w:numId w:val="6"/>
        </w:numPr>
        <w:spacing w:line="259" w:lineRule="auto"/>
        <w:ind w:left="851" w:hanging="283"/>
        <w:rPr>
          <w:rFonts w:ascii="Times New Roman" w:eastAsiaTheme="minorEastAsia" w:hAnsi="Times New Roman"/>
          <w:sz w:val="20"/>
          <w:szCs w:val="20"/>
          <w:highlight w:val="lightGray"/>
          <w:lang w:val="sv-SE"/>
        </w:rPr>
      </w:pPr>
      <m:oMath>
        <m:sSub>
          <m:sSubPr>
            <m:ctrlPr>
              <w:rPr>
                <w:rFonts w:ascii="Cambria Math" w:hAnsi="Cambria Math"/>
                <w:i/>
                <w:sz w:val="20"/>
                <w:szCs w:val="20"/>
                <w:highlight w:val="yellow"/>
                <w:lang w:eastAsia="ko-KR"/>
              </w:rPr>
            </m:ctrlPr>
          </m:sSubPr>
          <m:e>
            <m:r>
              <w:rPr>
                <w:rFonts w:ascii="Cambria Math" w:hAnsi="Cambria Math"/>
                <w:sz w:val="20"/>
                <w:szCs w:val="20"/>
                <w:highlight w:val="yellow"/>
                <w:lang w:eastAsia="ko-KR"/>
              </w:rPr>
              <m:t>TBS</m:t>
            </m:r>
          </m:e>
          <m:sub>
            <m:r>
              <w:rPr>
                <w:rFonts w:ascii="Cambria Math" w:hAnsi="Cambria Math"/>
                <w:sz w:val="20"/>
                <w:szCs w:val="20"/>
                <w:highlight w:val="yellow"/>
                <w:lang w:eastAsia="ko-KR"/>
              </w:rPr>
              <m:t>LBRM,max</m:t>
            </m:r>
          </m:sub>
        </m:sSub>
      </m:oMath>
      <w:r w:rsidR="002D7021" w:rsidRPr="00CA0F51">
        <w:rPr>
          <w:rFonts w:ascii="Times New Roman" w:eastAsia="Batang" w:hAnsi="Times New Roman"/>
          <w:sz w:val="20"/>
          <w:szCs w:val="20"/>
          <w:highlight w:val="yellow"/>
          <w:lang w:eastAsia="ko-KR"/>
        </w:rPr>
        <w:t xml:space="preserve"> is the maximum configurable </w:t>
      </w:r>
      <m:oMath>
        <m:sSub>
          <m:sSubPr>
            <m:ctrlPr>
              <w:rPr>
                <w:rFonts w:ascii="Cambria Math" w:hAnsi="Cambria Math"/>
                <w:i/>
                <w:sz w:val="20"/>
                <w:szCs w:val="20"/>
                <w:highlight w:val="yellow"/>
                <w:lang w:eastAsia="ko-KR"/>
              </w:rPr>
            </m:ctrlPr>
          </m:sSubPr>
          <m:e>
            <m:r>
              <w:rPr>
                <w:rFonts w:ascii="Cambria Math" w:hAnsi="Cambria Math"/>
                <w:sz w:val="20"/>
                <w:szCs w:val="20"/>
                <w:highlight w:val="yellow"/>
                <w:lang w:eastAsia="ko-KR"/>
              </w:rPr>
              <m:t>TBS</m:t>
            </m:r>
          </m:e>
          <m:sub>
            <m:r>
              <w:rPr>
                <w:rFonts w:ascii="Cambria Math" w:hAnsi="Cambria Math"/>
                <w:sz w:val="20"/>
                <w:szCs w:val="20"/>
                <w:highlight w:val="yellow"/>
                <w:lang w:eastAsia="ko-KR"/>
              </w:rPr>
              <m:t>LBRM</m:t>
            </m:r>
          </m:sub>
        </m:sSub>
      </m:oMath>
      <w:r w:rsidR="002D7021" w:rsidRPr="00CA0F51">
        <w:rPr>
          <w:rFonts w:ascii="Times New Roman" w:eastAsia="Batang" w:hAnsi="Times New Roman"/>
          <w:sz w:val="20"/>
          <w:szCs w:val="20"/>
          <w:highlight w:val="yellow"/>
          <w:lang w:eastAsia="ko-KR"/>
        </w:rPr>
        <w:t xml:space="preserve"> for the UE from the band/band combination signaling for the serving cell as defined in Subclause 5.4.2.1 [5, TS 38.212]</w:t>
      </w:r>
      <w:r w:rsidR="008255F0" w:rsidRPr="00CA0F51">
        <w:rPr>
          <w:rFonts w:ascii="Times New Roman" w:eastAsia="Batang" w:hAnsi="Times New Roman"/>
          <w:sz w:val="20"/>
          <w:szCs w:val="20"/>
          <w:highlight w:val="lightGray"/>
          <w:lang w:eastAsia="ko-KR"/>
        </w:rPr>
        <w:t xml:space="preserve"> </w:t>
      </w:r>
      <m:oMath>
        <m:sSup>
          <m:sSupPr>
            <m:ctrlPr>
              <w:rPr>
                <w:rFonts w:ascii="Cambria Math" w:hAnsi="Cambria Math"/>
                <w:i/>
                <w:sz w:val="20"/>
                <w:szCs w:val="20"/>
                <w:highlight w:val="lightGray"/>
                <w:lang w:eastAsia="ko-KR"/>
              </w:rPr>
            </m:ctrlPr>
          </m:sSupPr>
          <m:e>
            <m:r>
              <w:rPr>
                <w:rFonts w:ascii="Cambria Math" w:hAnsi="Cambria Math"/>
                <w:sz w:val="20"/>
                <w:szCs w:val="20"/>
                <w:highlight w:val="lightGray"/>
                <w:lang w:eastAsia="ko-KR"/>
              </w:rPr>
              <m:t>f</m:t>
            </m:r>
          </m:e>
          <m:sup>
            <m:r>
              <w:rPr>
                <w:rFonts w:ascii="Cambria Math" w:hAnsi="Cambria Math"/>
                <w:sz w:val="20"/>
                <w:szCs w:val="20"/>
                <w:highlight w:val="lightGray"/>
                <w:lang w:eastAsia="ko-KR"/>
              </w:rPr>
              <m:t>'</m:t>
            </m:r>
          </m:sup>
        </m:sSup>
        <m:r>
          <w:rPr>
            <w:rFonts w:ascii="Cambria Math" w:hAnsi="Cambria Math"/>
            <w:sz w:val="20"/>
            <w:szCs w:val="20"/>
            <w:highlight w:val="lightGray"/>
            <w:lang w:eastAsia="ko-KR"/>
          </w:rPr>
          <m:t>=f</m:t>
        </m:r>
      </m:oMath>
      <w:r w:rsidR="002D7021" w:rsidRPr="00CA0F51">
        <w:rPr>
          <w:rFonts w:ascii="Times New Roman" w:eastAsiaTheme="minorEastAsia" w:hAnsi="Times New Roman"/>
          <w:sz w:val="20"/>
          <w:szCs w:val="20"/>
          <w:highlight w:val="lightGray"/>
          <w:lang w:val="sv-SE"/>
        </w:rPr>
        <w:t xml:space="preserve">, which is the scaling factor in </w:t>
      </w:r>
      <w:r w:rsidR="002D7021" w:rsidRPr="00CA0F51">
        <w:rPr>
          <w:rFonts w:ascii="Times New Roman" w:hAnsi="Times New Roman"/>
          <w:sz w:val="20"/>
          <w:szCs w:val="20"/>
          <w:highlight w:val="lightGray"/>
        </w:rPr>
        <w:t xml:space="preserve">Subclause 4.1.2 in [13, TS 38.306] from the band/band combination signaling for the </w:t>
      </w:r>
      <w:r w:rsidR="002D7021" w:rsidRPr="00CA0F51">
        <w:rPr>
          <w:rFonts w:ascii="Times New Roman" w:hAnsi="Times New Roman"/>
          <w:sz w:val="20"/>
          <w:szCs w:val="20"/>
          <w:highlight w:val="lightGray"/>
          <w:lang w:eastAsia="ko-KR"/>
        </w:rPr>
        <w:t xml:space="preserve">serving cell, unless the serving cell is a PCell or PScell and the scaling factor </w:t>
      </w:r>
      <w:r w:rsidR="002D7021" w:rsidRPr="00CA0F51">
        <w:rPr>
          <w:rFonts w:ascii="Times New Roman" w:hAnsi="Times New Roman"/>
          <w:i/>
          <w:sz w:val="20"/>
          <w:szCs w:val="20"/>
          <w:highlight w:val="lightGray"/>
          <w:lang w:eastAsia="ko-KR"/>
        </w:rPr>
        <w:t>f</w:t>
      </w:r>
      <w:r w:rsidR="002D7021" w:rsidRPr="00CA0F51">
        <w:rPr>
          <w:rFonts w:ascii="Times New Roman" w:hAnsi="Times New Roman"/>
          <w:sz w:val="20"/>
          <w:szCs w:val="20"/>
          <w:highlight w:val="lightGray"/>
          <w:lang w:eastAsia="ko-KR"/>
        </w:rPr>
        <w:t xml:space="preserve"> = 0.4, in which case </w:t>
      </w:r>
      <m:oMath>
        <m:sSup>
          <m:sSupPr>
            <m:ctrlPr>
              <w:rPr>
                <w:rFonts w:ascii="Cambria Math" w:hAnsi="Cambria Math"/>
                <w:i/>
                <w:sz w:val="20"/>
                <w:szCs w:val="20"/>
                <w:highlight w:val="lightGray"/>
                <w:lang w:eastAsia="ko-KR"/>
              </w:rPr>
            </m:ctrlPr>
          </m:sSupPr>
          <m:e>
            <m:r>
              <w:rPr>
                <w:rFonts w:ascii="Cambria Math" w:hAnsi="Cambria Math"/>
                <w:sz w:val="20"/>
                <w:szCs w:val="20"/>
                <w:highlight w:val="lightGray"/>
                <w:lang w:eastAsia="ko-KR"/>
              </w:rPr>
              <m:t>f</m:t>
            </m:r>
          </m:e>
          <m:sup>
            <m:r>
              <w:rPr>
                <w:rFonts w:ascii="Cambria Math" w:hAnsi="Cambria Math"/>
                <w:sz w:val="20"/>
                <w:szCs w:val="20"/>
                <w:highlight w:val="lightGray"/>
                <w:lang w:eastAsia="ko-KR"/>
              </w:rPr>
              <m:t>'</m:t>
            </m:r>
          </m:sup>
        </m:sSup>
        <m:r>
          <w:rPr>
            <w:rFonts w:ascii="Cambria Math" w:hAnsi="Cambria Math"/>
            <w:sz w:val="20"/>
            <w:szCs w:val="20"/>
            <w:highlight w:val="lightGray"/>
            <w:lang w:eastAsia="ko-KR"/>
          </w:rPr>
          <m:t>=</m:t>
        </m:r>
        <m:sSub>
          <m:sSubPr>
            <m:ctrlPr>
              <w:rPr>
                <w:rFonts w:ascii="Cambria Math" w:hAnsi="Cambria Math"/>
                <w:i/>
                <w:sz w:val="20"/>
                <w:szCs w:val="20"/>
                <w:highlight w:val="lightGray"/>
                <w:lang w:eastAsia="ko-KR"/>
              </w:rPr>
            </m:ctrlPr>
          </m:sSubPr>
          <m:e>
            <m:r>
              <w:rPr>
                <w:rFonts w:ascii="Cambria Math" w:hAnsi="Cambria Math"/>
                <w:sz w:val="20"/>
                <w:szCs w:val="20"/>
                <w:highlight w:val="lightGray"/>
                <w:lang w:eastAsia="ko-KR"/>
              </w:rPr>
              <m:t>f</m:t>
            </m:r>
          </m:e>
          <m:sub>
            <m:r>
              <w:rPr>
                <w:rFonts w:ascii="Cambria Math" w:hAnsi="Cambria Math"/>
                <w:sz w:val="20"/>
                <w:szCs w:val="20"/>
                <w:highlight w:val="lightGray"/>
                <w:lang w:eastAsia="ko-KR"/>
              </w:rPr>
              <m:t>0</m:t>
            </m:r>
          </m:sub>
        </m:sSub>
      </m:oMath>
      <w:r w:rsidR="002D7021" w:rsidRPr="00CA0F51">
        <w:rPr>
          <w:rFonts w:ascii="Times New Roman" w:hAnsi="Times New Roman"/>
          <w:sz w:val="20"/>
          <w:szCs w:val="20"/>
          <w:highlight w:val="lightGray"/>
          <w:lang w:eastAsia="ko-KR"/>
        </w:rPr>
        <w:t xml:space="preserve">, where </w:t>
      </w:r>
      <m:oMath>
        <m:sSub>
          <m:sSubPr>
            <m:ctrlPr>
              <w:rPr>
                <w:rFonts w:ascii="Cambria Math" w:hAnsi="Cambria Math"/>
                <w:i/>
                <w:sz w:val="20"/>
                <w:szCs w:val="20"/>
                <w:highlight w:val="lightGray"/>
                <w:lang w:eastAsia="ko-KR"/>
              </w:rPr>
            </m:ctrlPr>
          </m:sSubPr>
          <m:e>
            <m:r>
              <w:rPr>
                <w:rFonts w:ascii="Cambria Math" w:hAnsi="Cambria Math"/>
                <w:sz w:val="20"/>
                <w:szCs w:val="20"/>
                <w:highlight w:val="lightGray"/>
                <w:lang w:eastAsia="ko-KR"/>
              </w:rPr>
              <m:t>f</m:t>
            </m:r>
          </m:e>
          <m:sub>
            <m:r>
              <w:rPr>
                <w:rFonts w:ascii="Cambria Math" w:hAnsi="Cambria Math"/>
                <w:sz w:val="20"/>
                <w:szCs w:val="20"/>
                <w:highlight w:val="lightGray"/>
                <w:lang w:eastAsia="ko-KR"/>
              </w:rPr>
              <m:t>0</m:t>
            </m:r>
          </m:sub>
        </m:sSub>
        <m:r>
          <w:rPr>
            <w:rFonts w:ascii="Cambria Math" w:hAnsi="Cambria Math"/>
            <w:sz w:val="20"/>
            <w:szCs w:val="20"/>
            <w:highlight w:val="lightGray"/>
            <w:lang w:eastAsia="ko-KR"/>
          </w:rPr>
          <m:t>=0.75.</m:t>
        </m:r>
      </m:oMath>
    </w:p>
    <w:p w14:paraId="7B2FA532" w14:textId="0A872549" w:rsidR="002D7021" w:rsidRDefault="002D7021" w:rsidP="005C7F97">
      <w:pPr>
        <w:rPr>
          <w:ins w:id="1" w:author="Qualcomm" w:date="2018-11-14T16:38:00Z"/>
          <w:lang w:val="en-GB"/>
        </w:rPr>
      </w:pPr>
    </w:p>
    <w:p w14:paraId="1C45A233" w14:textId="0B8B45CD" w:rsidR="00837E56" w:rsidRPr="005C7F97" w:rsidRDefault="00837E56" w:rsidP="005C7F97">
      <w:pPr>
        <w:rPr>
          <w:lang w:val="en-GB"/>
        </w:rPr>
      </w:pPr>
      <w:r>
        <w:rPr>
          <w:lang w:val="en-GB"/>
        </w:rPr>
        <w:t>Note that in the past, the following parameter has been discussed and proposed by multiple companies although not adopted due t</w:t>
      </w:r>
      <w:r w:rsidR="00434563">
        <w:rPr>
          <w:lang w:val="en-GB"/>
        </w:rPr>
        <w:t>o conservative treatment of RRC. However, since this is an advanced UE feature more related to URLLC, and given the capability was introduced later in the release,</w:t>
      </w:r>
      <w:r w:rsidR="00C11A81">
        <w:rPr>
          <w:lang w:val="en-GB"/>
        </w:rPr>
        <w:t xml:space="preserve"> currently RAN2 has not implemented capability 2 related parameters in RRC,</w:t>
      </w:r>
      <w:r w:rsidR="00434563">
        <w:rPr>
          <w:lang w:val="en-GB"/>
        </w:rPr>
        <w:t xml:space="preserve"> many companies have confirmed that it would be acceptable to introduce t</w:t>
      </w:r>
      <w:r w:rsidR="00C11A81">
        <w:rPr>
          <w:lang w:val="en-GB"/>
        </w:rPr>
        <w:t xml:space="preserve">his </w:t>
      </w:r>
      <w:r w:rsidR="00434563">
        <w:rPr>
          <w:lang w:val="en-GB"/>
        </w:rPr>
        <w:t>change with the assumption that all UEs supporting Capability #2 would support this new RRC parameter.</w:t>
      </w:r>
    </w:p>
    <w:p w14:paraId="4FA244DE" w14:textId="13C316A1" w:rsidR="00837E56" w:rsidRDefault="00587B63" w:rsidP="007E5B78">
      <w:r>
        <w:t>The proposed text changes to specification related to a new parameter for configuring Capability #2 operation</w:t>
      </w:r>
      <w:r w:rsidR="00434563">
        <w:t xml:space="preserve"> were provided in CR</w:t>
      </w:r>
      <w:r>
        <w:t xml:space="preserve"> from [9].</w:t>
      </w:r>
    </w:p>
    <w:p w14:paraId="5ABB0366" w14:textId="210FED31" w:rsidR="00434563" w:rsidRDefault="00434563" w:rsidP="00434563">
      <w:pPr>
        <w:rPr>
          <w:lang w:val="en-GB"/>
        </w:rPr>
      </w:pPr>
      <w:r>
        <w:rPr>
          <w:lang w:val="en-GB"/>
        </w:rPr>
        <w:lastRenderedPageBreak/>
        <w:t>Based on this reasoning, the following is recommended.</w:t>
      </w:r>
    </w:p>
    <w:p w14:paraId="7B0B41A5" w14:textId="4D6091C8" w:rsidR="0000004C" w:rsidRDefault="00C8237B" w:rsidP="0007593E">
      <w:pPr>
        <w:pStyle w:val="ListParagraph"/>
        <w:numPr>
          <w:ilvl w:val="0"/>
          <w:numId w:val="44"/>
        </w:numPr>
        <w:rPr>
          <w:i/>
          <w:lang w:val="en-GB"/>
        </w:rPr>
      </w:pPr>
      <w:r w:rsidRPr="0007593E">
        <w:rPr>
          <w:i/>
          <w:lang w:val="en-GB"/>
        </w:rPr>
        <w:t xml:space="preserve">Supported by </w:t>
      </w:r>
      <w:r w:rsidR="00EC54DD" w:rsidRPr="0007593E">
        <w:rPr>
          <w:i/>
          <w:lang w:val="en-GB"/>
        </w:rPr>
        <w:t xml:space="preserve">Ericsson, Huawei, </w:t>
      </w:r>
      <w:r w:rsidR="0000004C" w:rsidRPr="0007593E">
        <w:rPr>
          <w:i/>
          <w:lang w:val="en-GB"/>
        </w:rPr>
        <w:t>HiSi</w:t>
      </w:r>
      <w:r w:rsidR="00B25061" w:rsidRPr="0007593E">
        <w:rPr>
          <w:i/>
          <w:lang w:val="en-GB"/>
        </w:rPr>
        <w:t>licon</w:t>
      </w:r>
      <w:r w:rsidR="0000004C" w:rsidRPr="0007593E">
        <w:rPr>
          <w:i/>
          <w:lang w:val="en-GB"/>
        </w:rPr>
        <w:t>, Samsung, Intel, Qualcomm</w:t>
      </w:r>
      <w:r w:rsidR="00080EE3" w:rsidRPr="0007593E">
        <w:rPr>
          <w:i/>
          <w:lang w:val="en-GB"/>
        </w:rPr>
        <w:t>, Nokia</w:t>
      </w:r>
    </w:p>
    <w:p w14:paraId="0CC57981" w14:textId="77777777" w:rsidR="0007593E" w:rsidRPr="0007593E" w:rsidRDefault="0007593E" w:rsidP="0007593E">
      <w:pPr>
        <w:pStyle w:val="ListParagraph"/>
        <w:ind w:left="360"/>
        <w:rPr>
          <w:i/>
          <w:lang w:val="en-GB"/>
        </w:rPr>
      </w:pPr>
      <w:bookmarkStart w:id="2" w:name="_GoBack"/>
      <w:bookmarkEnd w:id="2"/>
    </w:p>
    <w:p w14:paraId="4B3FAE57" w14:textId="19A75A6D" w:rsidR="00082331" w:rsidRDefault="00833BF3" w:rsidP="00434563">
      <w:pPr>
        <w:rPr>
          <w:i/>
          <w:lang w:val="en-GB"/>
        </w:rPr>
      </w:pPr>
      <w:r w:rsidRPr="0071458F">
        <w:rPr>
          <w:b/>
          <w:highlight w:val="cyan"/>
          <w:u w:val="single"/>
          <w:lang w:val="en-GB"/>
        </w:rPr>
        <w:t>Offline Agreement:</w:t>
      </w:r>
      <w:r>
        <w:rPr>
          <w:b/>
        </w:rPr>
        <w:t xml:space="preserve"> </w:t>
      </w:r>
      <w:r w:rsidR="006F7C2D">
        <w:rPr>
          <w:i/>
          <w:lang w:val="en-GB"/>
        </w:rPr>
        <w:t xml:space="preserve">Introduce RRC parameter to enable </w:t>
      </w:r>
      <w:r w:rsidR="00434563">
        <w:rPr>
          <w:i/>
          <w:lang w:val="en-GB"/>
        </w:rPr>
        <w:t xml:space="preserve">Capability #2 </w:t>
      </w:r>
      <w:r w:rsidR="006F7C2D">
        <w:rPr>
          <w:i/>
          <w:lang w:val="en-GB"/>
        </w:rPr>
        <w:t xml:space="preserve">operation and update specifications </w:t>
      </w:r>
      <w:r w:rsidR="00B906AC">
        <w:rPr>
          <w:i/>
          <w:lang w:val="en-GB"/>
        </w:rPr>
        <w:t xml:space="preserve">in CR5 </w:t>
      </w:r>
      <w:r w:rsidR="006F7C2D">
        <w:rPr>
          <w:i/>
          <w:lang w:val="en-GB"/>
        </w:rPr>
        <w:t>to use this parameter.</w:t>
      </w:r>
      <w:r w:rsidR="00087582">
        <w:rPr>
          <w:i/>
          <w:lang w:val="en-GB"/>
        </w:rPr>
        <w:t xml:space="preserve"> </w:t>
      </w:r>
    </w:p>
    <w:p w14:paraId="069D673D" w14:textId="7741DC39" w:rsidR="00082331" w:rsidRPr="00082331" w:rsidRDefault="00082331" w:rsidP="00082331">
      <w:pPr>
        <w:pStyle w:val="ListParagraph"/>
        <w:numPr>
          <w:ilvl w:val="0"/>
          <w:numId w:val="44"/>
        </w:numPr>
        <w:rPr>
          <w:i/>
          <w:lang w:val="en-GB"/>
        </w:rPr>
      </w:pPr>
      <w:r>
        <w:rPr>
          <w:i/>
          <w:lang w:val="en-GB"/>
        </w:rPr>
        <w:t>Send LS to RAN2 informing them of the new RRC parameter</w:t>
      </w:r>
    </w:p>
    <w:p w14:paraId="4A4EFB38" w14:textId="63D3F9B3" w:rsidR="008B17DE" w:rsidRDefault="008B17DE" w:rsidP="00434563"/>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875"/>
        <w:gridCol w:w="994"/>
        <w:gridCol w:w="1260"/>
        <w:gridCol w:w="2158"/>
        <w:gridCol w:w="1170"/>
        <w:gridCol w:w="1066"/>
        <w:gridCol w:w="1504"/>
      </w:tblGrid>
      <w:tr w:rsidR="00434563" w:rsidRPr="00D102FA" w14:paraId="4E2CB41C" w14:textId="77777777" w:rsidTr="006F7C2D">
        <w:trPr>
          <w:trHeight w:val="804"/>
        </w:trPr>
        <w:tc>
          <w:tcPr>
            <w:tcW w:w="918" w:type="dxa"/>
            <w:tcBorders>
              <w:top w:val="single" w:sz="4" w:space="0" w:color="auto"/>
              <w:left w:val="single" w:sz="4" w:space="0" w:color="auto"/>
              <w:bottom w:val="single" w:sz="4" w:space="0" w:color="auto"/>
              <w:right w:val="single" w:sz="4" w:space="0" w:color="auto"/>
            </w:tcBorders>
            <w:shd w:val="clear" w:color="auto" w:fill="D9E2F3"/>
            <w:hideMark/>
          </w:tcPr>
          <w:p w14:paraId="4356DACD" w14:textId="77777777" w:rsidR="00434563" w:rsidRPr="00D102FA" w:rsidRDefault="00434563" w:rsidP="005515DA">
            <w:pPr>
              <w:spacing w:before="120" w:line="280" w:lineRule="atLeast"/>
              <w:rPr>
                <w:rFonts w:ascii="Arial" w:hAnsi="Arial" w:cs="Arial"/>
                <w:b/>
              </w:rPr>
            </w:pPr>
            <w:r w:rsidRPr="00D102FA">
              <w:rPr>
                <w:rFonts w:ascii="Arial" w:hAnsi="Arial" w:cs="Arial"/>
                <w:b/>
              </w:rPr>
              <w:t>Sub-feature Group</w:t>
            </w:r>
          </w:p>
        </w:tc>
        <w:tc>
          <w:tcPr>
            <w:tcW w:w="875" w:type="dxa"/>
            <w:tcBorders>
              <w:top w:val="single" w:sz="4" w:space="0" w:color="auto"/>
              <w:left w:val="single" w:sz="4" w:space="0" w:color="auto"/>
              <w:bottom w:val="single" w:sz="4" w:space="0" w:color="auto"/>
              <w:right w:val="single" w:sz="4" w:space="0" w:color="auto"/>
            </w:tcBorders>
            <w:shd w:val="clear" w:color="auto" w:fill="D9E2F3"/>
            <w:hideMark/>
          </w:tcPr>
          <w:p w14:paraId="7614D3AB" w14:textId="77777777" w:rsidR="00434563" w:rsidRPr="00D102FA" w:rsidRDefault="00434563" w:rsidP="005515DA">
            <w:pPr>
              <w:spacing w:before="120" w:line="280" w:lineRule="atLeast"/>
              <w:rPr>
                <w:rFonts w:ascii="Arial" w:hAnsi="Arial" w:cs="Arial"/>
                <w:b/>
              </w:rPr>
            </w:pPr>
            <w:r w:rsidRPr="00D102FA">
              <w:rPr>
                <w:rFonts w:ascii="Arial" w:hAnsi="Arial" w:cs="Arial"/>
                <w:b/>
              </w:rPr>
              <w:t>RAN1 Spec</w:t>
            </w:r>
          </w:p>
        </w:tc>
        <w:tc>
          <w:tcPr>
            <w:tcW w:w="994" w:type="dxa"/>
            <w:tcBorders>
              <w:top w:val="single" w:sz="4" w:space="0" w:color="auto"/>
              <w:left w:val="single" w:sz="4" w:space="0" w:color="auto"/>
              <w:bottom w:val="single" w:sz="4" w:space="0" w:color="auto"/>
              <w:right w:val="single" w:sz="4" w:space="0" w:color="auto"/>
            </w:tcBorders>
            <w:shd w:val="clear" w:color="auto" w:fill="D9E2F3"/>
            <w:hideMark/>
          </w:tcPr>
          <w:p w14:paraId="1809483A" w14:textId="77777777" w:rsidR="00434563" w:rsidRPr="00D102FA" w:rsidRDefault="00434563" w:rsidP="005515DA">
            <w:pPr>
              <w:spacing w:before="120" w:line="280" w:lineRule="atLeast"/>
              <w:rPr>
                <w:rFonts w:ascii="Arial" w:hAnsi="Arial" w:cs="Arial"/>
                <w:b/>
              </w:rPr>
            </w:pPr>
            <w:r w:rsidRPr="00D102FA">
              <w:rPr>
                <w:rFonts w:ascii="Arial" w:hAnsi="Arial" w:cs="Arial"/>
                <w:b/>
              </w:rPr>
              <w:t>RAN2 Parent IE</w:t>
            </w:r>
          </w:p>
        </w:tc>
        <w:tc>
          <w:tcPr>
            <w:tcW w:w="1260" w:type="dxa"/>
            <w:tcBorders>
              <w:top w:val="single" w:sz="4" w:space="0" w:color="auto"/>
              <w:left w:val="single" w:sz="4" w:space="0" w:color="auto"/>
              <w:bottom w:val="single" w:sz="4" w:space="0" w:color="auto"/>
              <w:right w:val="single" w:sz="4" w:space="0" w:color="auto"/>
            </w:tcBorders>
            <w:shd w:val="clear" w:color="auto" w:fill="D9E2F3"/>
            <w:hideMark/>
          </w:tcPr>
          <w:p w14:paraId="37248B59" w14:textId="77777777" w:rsidR="00434563" w:rsidRPr="00D102FA" w:rsidRDefault="00434563" w:rsidP="005515DA">
            <w:pPr>
              <w:spacing w:before="120" w:line="280" w:lineRule="atLeast"/>
              <w:rPr>
                <w:rFonts w:ascii="Arial" w:hAnsi="Arial" w:cs="Arial"/>
                <w:b/>
              </w:rPr>
            </w:pPr>
            <w:r w:rsidRPr="00D102FA">
              <w:rPr>
                <w:rFonts w:ascii="Arial" w:hAnsi="Arial" w:cs="Arial"/>
                <w:b/>
              </w:rPr>
              <w:t>Parameter Name</w:t>
            </w:r>
          </w:p>
        </w:tc>
        <w:tc>
          <w:tcPr>
            <w:tcW w:w="2158" w:type="dxa"/>
            <w:tcBorders>
              <w:top w:val="single" w:sz="4" w:space="0" w:color="auto"/>
              <w:left w:val="single" w:sz="4" w:space="0" w:color="auto"/>
              <w:bottom w:val="single" w:sz="4" w:space="0" w:color="auto"/>
              <w:right w:val="single" w:sz="4" w:space="0" w:color="auto"/>
            </w:tcBorders>
            <w:shd w:val="clear" w:color="auto" w:fill="D9E2F3"/>
            <w:hideMark/>
          </w:tcPr>
          <w:p w14:paraId="1002AA9B" w14:textId="77777777" w:rsidR="00434563" w:rsidRPr="00D102FA" w:rsidRDefault="00434563" w:rsidP="005515DA">
            <w:pPr>
              <w:spacing w:before="120" w:line="280" w:lineRule="atLeast"/>
              <w:rPr>
                <w:rFonts w:ascii="Arial" w:hAnsi="Arial" w:cs="Arial"/>
                <w:b/>
              </w:rPr>
            </w:pPr>
            <w:r w:rsidRPr="00D102FA">
              <w:rPr>
                <w:rFonts w:ascii="Arial" w:hAnsi="Arial" w:cs="Arial"/>
                <w:b/>
              </w:rPr>
              <w:t>Description</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14:paraId="5157A48B" w14:textId="77777777" w:rsidR="00434563" w:rsidRPr="00D102FA" w:rsidRDefault="00434563" w:rsidP="005515DA">
            <w:pPr>
              <w:spacing w:before="120" w:line="280" w:lineRule="atLeast"/>
              <w:rPr>
                <w:rFonts w:ascii="Arial" w:hAnsi="Arial" w:cs="Arial"/>
                <w:b/>
              </w:rPr>
            </w:pPr>
            <w:r w:rsidRPr="00D102FA">
              <w:rPr>
                <w:rFonts w:ascii="Arial" w:hAnsi="Arial" w:cs="Arial"/>
                <w:b/>
              </w:rPr>
              <w:t>Values</w:t>
            </w:r>
            <w:r w:rsidRPr="00D102FA">
              <w:rPr>
                <w:rFonts w:ascii="Arial" w:hAnsi="Arial" w:cs="Arial"/>
                <w:b/>
              </w:rPr>
              <w:br/>
              <w:t>(default)</w:t>
            </w:r>
          </w:p>
        </w:tc>
        <w:tc>
          <w:tcPr>
            <w:tcW w:w="1066" w:type="dxa"/>
            <w:tcBorders>
              <w:top w:val="single" w:sz="4" w:space="0" w:color="auto"/>
              <w:left w:val="single" w:sz="4" w:space="0" w:color="auto"/>
              <w:bottom w:val="single" w:sz="4" w:space="0" w:color="auto"/>
              <w:right w:val="single" w:sz="4" w:space="0" w:color="auto"/>
            </w:tcBorders>
            <w:shd w:val="clear" w:color="auto" w:fill="D9E2F3"/>
            <w:hideMark/>
          </w:tcPr>
          <w:p w14:paraId="2A505718" w14:textId="77777777" w:rsidR="00434563" w:rsidRPr="00D102FA" w:rsidRDefault="00434563" w:rsidP="005515DA">
            <w:pPr>
              <w:spacing w:before="120" w:line="280" w:lineRule="atLeast"/>
              <w:rPr>
                <w:rFonts w:ascii="Arial" w:hAnsi="Arial" w:cs="Arial"/>
                <w:b/>
              </w:rPr>
            </w:pPr>
            <w:r w:rsidRPr="00D102FA">
              <w:rPr>
                <w:rFonts w:ascii="Arial" w:hAnsi="Arial" w:cs="Arial"/>
                <w:b/>
              </w:rPr>
              <w:t>UE/Cell Specific</w:t>
            </w:r>
          </w:p>
        </w:tc>
        <w:tc>
          <w:tcPr>
            <w:tcW w:w="1504" w:type="dxa"/>
            <w:tcBorders>
              <w:top w:val="single" w:sz="4" w:space="0" w:color="auto"/>
              <w:left w:val="single" w:sz="4" w:space="0" w:color="auto"/>
              <w:bottom w:val="single" w:sz="4" w:space="0" w:color="auto"/>
              <w:right w:val="single" w:sz="4" w:space="0" w:color="auto"/>
            </w:tcBorders>
            <w:shd w:val="clear" w:color="auto" w:fill="D9E2F3"/>
            <w:hideMark/>
          </w:tcPr>
          <w:p w14:paraId="6729EB17" w14:textId="77777777" w:rsidR="00434563" w:rsidRPr="00D102FA" w:rsidRDefault="00434563" w:rsidP="005515DA">
            <w:pPr>
              <w:spacing w:before="120" w:line="280" w:lineRule="atLeast"/>
              <w:rPr>
                <w:rFonts w:ascii="Arial" w:hAnsi="Arial" w:cs="Arial"/>
                <w:b/>
              </w:rPr>
            </w:pPr>
            <w:r w:rsidRPr="00D102FA">
              <w:rPr>
                <w:rFonts w:ascii="Arial" w:hAnsi="Arial" w:cs="Arial"/>
                <w:b/>
              </w:rPr>
              <w:t>Comment</w:t>
            </w:r>
          </w:p>
        </w:tc>
      </w:tr>
      <w:tr w:rsidR="00434563" w:rsidRPr="00D102FA" w14:paraId="1619FC38" w14:textId="77777777" w:rsidTr="006F7C2D">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24067F73" w14:textId="77777777" w:rsidR="00434563" w:rsidRPr="00D102FA" w:rsidRDefault="00434563" w:rsidP="005515DA">
            <w:pPr>
              <w:spacing w:before="120" w:line="280" w:lineRule="atLeast"/>
              <w:jc w:val="both"/>
              <w:rPr>
                <w:rFonts w:ascii="Arial" w:hAnsi="Arial" w:cs="Arial"/>
              </w:rPr>
            </w:pPr>
            <w:r w:rsidRPr="00D102FA">
              <w:rPr>
                <w:rFonts w:ascii="Arial" w:hAnsi="Arial" w:cs="Arial"/>
              </w:rPr>
              <w:t>PUSCH</w:t>
            </w:r>
          </w:p>
        </w:tc>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28541A1F" w14:textId="77777777" w:rsidR="00434563" w:rsidRPr="00D102FA" w:rsidRDefault="00434563" w:rsidP="005515DA">
            <w:pPr>
              <w:spacing w:before="120" w:line="280" w:lineRule="atLeast"/>
              <w:jc w:val="both"/>
              <w:rPr>
                <w:rFonts w:ascii="Arial" w:hAnsi="Arial" w:cs="Arial"/>
              </w:rPr>
            </w:pPr>
            <w:r w:rsidRPr="00D102FA">
              <w:rPr>
                <w:rFonts w:ascii="Arial" w:hAnsi="Arial" w:cs="Arial"/>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D7AEBB5" w14:textId="77777777" w:rsidR="00434563" w:rsidRPr="00D102FA" w:rsidRDefault="00434563" w:rsidP="005515DA">
            <w:pPr>
              <w:spacing w:before="120" w:line="280" w:lineRule="atLeast"/>
              <w:jc w:val="both"/>
              <w:rPr>
                <w:rFonts w:ascii="Arial" w:hAnsi="Arial" w:cs="Arial"/>
              </w:rPr>
            </w:pPr>
            <w:r w:rsidRPr="00D102FA">
              <w:rPr>
                <w:rFonts w:ascii="Arial" w:hAnsi="Arial" w:cs="Arial"/>
              </w:rPr>
              <w:t>PUSCH-Config</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14:paraId="2FB14D6E" w14:textId="169C3A43" w:rsidR="00434563" w:rsidRPr="006F7C2D" w:rsidRDefault="006F7C2D" w:rsidP="005515DA">
            <w:pPr>
              <w:spacing w:before="120" w:line="280" w:lineRule="atLeast"/>
              <w:jc w:val="both"/>
              <w:rPr>
                <w:rFonts w:ascii="Arial" w:hAnsi="Arial" w:cs="Arial"/>
                <w:i/>
              </w:rPr>
            </w:pPr>
            <w:r w:rsidRPr="006F7C2D">
              <w:rPr>
                <w:rFonts w:ascii="Arial" w:hAnsi="Arial" w:cs="Arial"/>
                <w:i/>
              </w:rPr>
              <w:t>Capability2-PUSCH-Processing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hideMark/>
          </w:tcPr>
          <w:p w14:paraId="3FF44429" w14:textId="0CEE7E60" w:rsidR="006F7C2D" w:rsidRPr="00D102FA" w:rsidRDefault="00434563" w:rsidP="006F7C2D">
            <w:pPr>
              <w:spacing w:before="120" w:line="280" w:lineRule="atLeast"/>
              <w:rPr>
                <w:rFonts w:ascii="Arial" w:hAnsi="Arial" w:cs="Arial"/>
              </w:rPr>
            </w:pPr>
            <w:r w:rsidRPr="00D102FA">
              <w:rPr>
                <w:rFonts w:ascii="Arial" w:hAnsi="Arial" w:cs="Arial"/>
              </w:rPr>
              <w:t>For a UE capable of supporting</w:t>
            </w:r>
            <w:r w:rsidR="006F7C2D">
              <w:rPr>
                <w:rFonts w:ascii="Arial" w:hAnsi="Arial" w:cs="Arial"/>
              </w:rPr>
              <w:t xml:space="preserve"> advanced processing time capability #2</w:t>
            </w:r>
            <w:r w:rsidR="0096455F">
              <w:rPr>
                <w:rFonts w:ascii="Arial" w:hAnsi="Arial" w:cs="Arial"/>
              </w:rPr>
              <w:t xml:space="preserve"> for P</w:t>
            </w:r>
            <w:r w:rsidR="0018182D">
              <w:rPr>
                <w:rFonts w:ascii="Arial" w:hAnsi="Arial" w:cs="Arial"/>
              </w:rPr>
              <w:t>U</w:t>
            </w:r>
            <w:r w:rsidR="0096455F">
              <w:rPr>
                <w:rFonts w:ascii="Arial" w:hAnsi="Arial" w:cs="Arial"/>
              </w:rPr>
              <w:t>SCH</w:t>
            </w:r>
            <w:r w:rsidR="006F7C2D">
              <w:rPr>
                <w:rFonts w:ascii="Arial" w:hAnsi="Arial" w:cs="Arial"/>
              </w:rPr>
              <w:t>, enable</w:t>
            </w:r>
            <w:r w:rsidR="0096455F">
              <w:rPr>
                <w:rFonts w:ascii="Arial" w:hAnsi="Arial" w:cs="Arial"/>
              </w:rPr>
              <w:t>/disable</w:t>
            </w:r>
            <w:r w:rsidR="006F7C2D">
              <w:rPr>
                <w:rFonts w:ascii="Arial" w:hAnsi="Arial" w:cs="Arial"/>
              </w:rPr>
              <w:t xml:space="preserve"> this operation</w:t>
            </w:r>
          </w:p>
          <w:p w14:paraId="18E7B283" w14:textId="3060B177" w:rsidR="00434563" w:rsidRPr="00D102FA" w:rsidRDefault="00434563" w:rsidP="005515DA">
            <w:pPr>
              <w:spacing w:before="120" w:line="280" w:lineRule="atLeast"/>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BB8085C" w14:textId="77777777" w:rsidR="00434563" w:rsidRPr="00D102FA" w:rsidRDefault="00434563" w:rsidP="005515DA">
            <w:pPr>
              <w:spacing w:before="120" w:line="280" w:lineRule="atLeast"/>
              <w:jc w:val="both"/>
              <w:rPr>
                <w:rFonts w:ascii="Arial" w:hAnsi="Arial" w:cs="Arial"/>
              </w:rPr>
            </w:pPr>
            <w:r w:rsidRPr="00D102FA">
              <w:rPr>
                <w:rFonts w:ascii="Arial" w:hAnsi="Arial" w:cs="Arial"/>
              </w:rPr>
              <w:t>{enabled, disabled}</w:t>
            </w:r>
          </w:p>
          <w:p w14:paraId="2E2570D0" w14:textId="77777777" w:rsidR="00434563" w:rsidRPr="00D102FA" w:rsidRDefault="00434563" w:rsidP="005515DA">
            <w:pPr>
              <w:spacing w:before="120" w:line="280" w:lineRule="atLeast"/>
              <w:jc w:val="both"/>
              <w:rPr>
                <w:rFonts w:ascii="Arial" w:hAnsi="Arial" w:cs="Arial"/>
              </w:rPr>
            </w:pPr>
            <w:r w:rsidRPr="00D102FA">
              <w:rPr>
                <w:rFonts w:ascii="Arial" w:hAnsi="Arial" w:cs="Arial"/>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hideMark/>
          </w:tcPr>
          <w:p w14:paraId="6D65A8A9" w14:textId="77777777" w:rsidR="00434563" w:rsidRDefault="00434563" w:rsidP="005515DA">
            <w:pPr>
              <w:spacing w:before="120" w:line="280" w:lineRule="atLeast"/>
              <w:jc w:val="both"/>
              <w:rPr>
                <w:rFonts w:ascii="Arial" w:hAnsi="Arial" w:cs="Arial"/>
              </w:rPr>
            </w:pPr>
            <w:r w:rsidRPr="00D102FA">
              <w:rPr>
                <w:rFonts w:ascii="Arial" w:hAnsi="Arial" w:cs="Arial"/>
              </w:rPr>
              <w:t>UE specific</w:t>
            </w:r>
          </w:p>
          <w:p w14:paraId="70045813" w14:textId="77777777" w:rsidR="00434563" w:rsidRPr="00D102FA" w:rsidRDefault="00434563" w:rsidP="005515DA">
            <w:pPr>
              <w:spacing w:before="120" w:line="280" w:lineRule="atLeast"/>
              <w:jc w:val="both"/>
              <w:rPr>
                <w:rFonts w:ascii="Arial" w:hAnsi="Arial" w:cs="Arial"/>
              </w:rPr>
            </w:pPr>
            <w:r>
              <w:rPr>
                <w:rFonts w:ascii="Arial" w:hAnsi="Arial" w:cs="Arial"/>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14:paraId="71B3B454" w14:textId="6BCFD0E5" w:rsidR="00434563" w:rsidRPr="00D102FA" w:rsidRDefault="00434563" w:rsidP="005515DA">
            <w:pPr>
              <w:spacing w:before="120" w:line="280" w:lineRule="atLeast"/>
              <w:rPr>
                <w:rFonts w:ascii="Arial" w:hAnsi="Arial" w:cs="Arial"/>
              </w:rPr>
            </w:pPr>
            <w:r w:rsidRPr="00D102FA">
              <w:rPr>
                <w:rFonts w:ascii="Arial" w:hAnsi="Arial" w:cs="Arial"/>
              </w:rPr>
              <w:t xml:space="preserve">Introduced to clarify </w:t>
            </w:r>
            <w:r w:rsidR="006F7C2D">
              <w:rPr>
                <w:rFonts w:ascii="Arial" w:hAnsi="Arial" w:cs="Arial"/>
              </w:rPr>
              <w:t>when applied.</w:t>
            </w:r>
          </w:p>
        </w:tc>
      </w:tr>
      <w:tr w:rsidR="006F7C2D" w:rsidRPr="00D102FA" w14:paraId="066DF9C1" w14:textId="77777777" w:rsidTr="006F7C2D">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tcPr>
          <w:p w14:paraId="40747DED" w14:textId="2E0ED54D" w:rsidR="006F7C2D" w:rsidRPr="00D102FA" w:rsidRDefault="006F7C2D" w:rsidP="006F7C2D">
            <w:pPr>
              <w:spacing w:before="120" w:line="280" w:lineRule="atLeast"/>
              <w:jc w:val="both"/>
              <w:rPr>
                <w:rFonts w:ascii="Arial" w:hAnsi="Arial" w:cs="Arial"/>
              </w:rPr>
            </w:pPr>
            <w:r w:rsidRPr="00D102FA">
              <w:rPr>
                <w:rFonts w:ascii="Arial" w:hAnsi="Arial" w:cs="Arial"/>
              </w:rPr>
              <w:t>P</w:t>
            </w:r>
            <w:r>
              <w:rPr>
                <w:rFonts w:ascii="Arial" w:hAnsi="Arial" w:cs="Arial"/>
              </w:rPr>
              <w:t>D</w:t>
            </w:r>
            <w:r w:rsidRPr="00D102FA">
              <w:rPr>
                <w:rFonts w:ascii="Arial" w:hAnsi="Arial" w:cs="Arial"/>
              </w:rPr>
              <w:t>SCH</w:t>
            </w:r>
          </w:p>
        </w:tc>
        <w:tc>
          <w:tcPr>
            <w:tcW w:w="875" w:type="dxa"/>
            <w:tcBorders>
              <w:top w:val="single" w:sz="4" w:space="0" w:color="auto"/>
              <w:left w:val="single" w:sz="4" w:space="0" w:color="auto"/>
              <w:bottom w:val="single" w:sz="4" w:space="0" w:color="auto"/>
              <w:right w:val="single" w:sz="4" w:space="0" w:color="auto"/>
            </w:tcBorders>
            <w:shd w:val="clear" w:color="auto" w:fill="auto"/>
          </w:tcPr>
          <w:p w14:paraId="500FB3FB" w14:textId="42EA76A1" w:rsidR="006F7C2D" w:rsidRPr="00D102FA" w:rsidRDefault="006F7C2D" w:rsidP="006F7C2D">
            <w:pPr>
              <w:spacing w:before="120" w:line="280" w:lineRule="atLeast"/>
              <w:jc w:val="both"/>
              <w:rPr>
                <w:rFonts w:ascii="Arial" w:hAnsi="Arial" w:cs="Arial"/>
              </w:rPr>
            </w:pPr>
            <w:r w:rsidRPr="00D102FA">
              <w:rPr>
                <w:rFonts w:ascii="Arial" w:hAnsi="Arial" w:cs="Arial"/>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5787795" w14:textId="169DD3E6" w:rsidR="006F7C2D" w:rsidRPr="00D102FA" w:rsidRDefault="006F7C2D" w:rsidP="006F7C2D">
            <w:pPr>
              <w:spacing w:before="120" w:line="280" w:lineRule="atLeast"/>
              <w:jc w:val="both"/>
              <w:rPr>
                <w:rFonts w:ascii="Arial" w:hAnsi="Arial" w:cs="Arial"/>
              </w:rPr>
            </w:pPr>
            <w:r w:rsidRPr="00D102FA">
              <w:rPr>
                <w:rFonts w:ascii="Arial" w:hAnsi="Arial" w:cs="Arial"/>
              </w:rPr>
              <w:t>P</w:t>
            </w:r>
            <w:r>
              <w:rPr>
                <w:rFonts w:ascii="Arial" w:hAnsi="Arial" w:cs="Arial"/>
              </w:rPr>
              <w:t>D</w:t>
            </w:r>
            <w:r w:rsidRPr="00D102FA">
              <w:rPr>
                <w:rFonts w:ascii="Arial" w:hAnsi="Arial" w:cs="Arial"/>
              </w:rPr>
              <w:t>SCH-Config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99048F8" w14:textId="2F66C6F0" w:rsidR="006F7C2D" w:rsidRPr="006F7C2D" w:rsidRDefault="006F7C2D" w:rsidP="006F7C2D">
            <w:pPr>
              <w:spacing w:before="120" w:line="280" w:lineRule="atLeast"/>
              <w:jc w:val="both"/>
              <w:rPr>
                <w:rFonts w:ascii="Arial" w:hAnsi="Arial" w:cs="Arial"/>
                <w:i/>
              </w:rPr>
            </w:pPr>
            <w:r w:rsidRPr="006F7C2D">
              <w:rPr>
                <w:rFonts w:ascii="Arial" w:hAnsi="Arial" w:cs="Arial"/>
                <w:i/>
              </w:rPr>
              <w:t>Capability2-P</w:t>
            </w:r>
            <w:r>
              <w:rPr>
                <w:rFonts w:ascii="Arial" w:hAnsi="Arial" w:cs="Arial"/>
                <w:i/>
              </w:rPr>
              <w:t>D</w:t>
            </w:r>
            <w:r w:rsidRPr="006F7C2D">
              <w:rPr>
                <w:rFonts w:ascii="Arial" w:hAnsi="Arial" w:cs="Arial"/>
                <w:i/>
              </w:rPr>
              <w:t>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tcPr>
          <w:p w14:paraId="7C26B1C1" w14:textId="5F3EB5C8" w:rsidR="006F7C2D" w:rsidRPr="00D102FA" w:rsidRDefault="006F7C2D" w:rsidP="006F7C2D">
            <w:pPr>
              <w:spacing w:before="120" w:line="280" w:lineRule="atLeast"/>
              <w:rPr>
                <w:rFonts w:ascii="Arial" w:hAnsi="Arial" w:cs="Arial"/>
              </w:rPr>
            </w:pPr>
            <w:r w:rsidRPr="00D102FA">
              <w:rPr>
                <w:rFonts w:ascii="Arial" w:hAnsi="Arial" w:cs="Arial"/>
              </w:rPr>
              <w:t>For a UE capable of supporting</w:t>
            </w:r>
            <w:r>
              <w:rPr>
                <w:rFonts w:ascii="Arial" w:hAnsi="Arial" w:cs="Arial"/>
              </w:rPr>
              <w:t xml:space="preserve"> advanced processing time </w:t>
            </w:r>
            <w:r w:rsidR="0096455F">
              <w:rPr>
                <w:rFonts w:ascii="Arial" w:hAnsi="Arial" w:cs="Arial"/>
              </w:rPr>
              <w:t xml:space="preserve"> </w:t>
            </w:r>
            <w:r>
              <w:rPr>
                <w:rFonts w:ascii="Arial" w:hAnsi="Arial" w:cs="Arial"/>
              </w:rPr>
              <w:t>capability #2</w:t>
            </w:r>
            <w:r w:rsidR="0096455F">
              <w:rPr>
                <w:rFonts w:ascii="Arial" w:hAnsi="Arial" w:cs="Arial"/>
              </w:rPr>
              <w:t xml:space="preserve"> for PDSCH</w:t>
            </w:r>
            <w:r>
              <w:rPr>
                <w:rFonts w:ascii="Arial" w:hAnsi="Arial" w:cs="Arial"/>
              </w:rPr>
              <w:t>, enable</w:t>
            </w:r>
            <w:r w:rsidR="0096455F">
              <w:rPr>
                <w:rFonts w:ascii="Arial" w:hAnsi="Arial" w:cs="Arial"/>
              </w:rPr>
              <w:t>/disable</w:t>
            </w:r>
            <w:r>
              <w:rPr>
                <w:rFonts w:ascii="Arial" w:hAnsi="Arial" w:cs="Arial"/>
              </w:rPr>
              <w:t xml:space="preserve"> this operation</w:t>
            </w:r>
          </w:p>
          <w:p w14:paraId="2F4C5AFD" w14:textId="77777777" w:rsidR="006F7C2D" w:rsidRPr="00D102FA" w:rsidRDefault="006F7C2D" w:rsidP="006F7C2D">
            <w:pPr>
              <w:spacing w:before="120" w:line="280" w:lineRule="atLeast"/>
              <w:rPr>
                <w:rFonts w:ascii="Arial" w:hAnsi="Arial" w:cs="Arial"/>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7E3006" w14:textId="77777777" w:rsidR="006F7C2D" w:rsidRPr="00D102FA" w:rsidRDefault="006F7C2D" w:rsidP="006F7C2D">
            <w:pPr>
              <w:spacing w:before="120" w:line="280" w:lineRule="atLeast"/>
              <w:jc w:val="both"/>
              <w:rPr>
                <w:rFonts w:ascii="Arial" w:hAnsi="Arial" w:cs="Arial"/>
              </w:rPr>
            </w:pPr>
            <w:r w:rsidRPr="00D102FA">
              <w:rPr>
                <w:rFonts w:ascii="Arial" w:hAnsi="Arial" w:cs="Arial"/>
              </w:rPr>
              <w:t>{enabled, disabled}</w:t>
            </w:r>
          </w:p>
          <w:p w14:paraId="1F4B705B" w14:textId="4B053A35" w:rsidR="006F7C2D" w:rsidRPr="00D102FA" w:rsidRDefault="006F7C2D" w:rsidP="006F7C2D">
            <w:pPr>
              <w:spacing w:before="120" w:line="280" w:lineRule="atLeast"/>
              <w:jc w:val="both"/>
              <w:rPr>
                <w:rFonts w:ascii="Arial" w:hAnsi="Arial" w:cs="Arial"/>
              </w:rPr>
            </w:pPr>
            <w:r w:rsidRPr="00D102FA">
              <w:rPr>
                <w:rFonts w:ascii="Arial" w:hAnsi="Arial" w:cs="Arial"/>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296EFFA" w14:textId="77777777" w:rsidR="006F7C2D" w:rsidRDefault="006F7C2D" w:rsidP="006F7C2D">
            <w:pPr>
              <w:spacing w:before="120" w:line="280" w:lineRule="atLeast"/>
              <w:jc w:val="both"/>
              <w:rPr>
                <w:rFonts w:ascii="Arial" w:hAnsi="Arial" w:cs="Arial"/>
              </w:rPr>
            </w:pPr>
            <w:r w:rsidRPr="00D102FA">
              <w:rPr>
                <w:rFonts w:ascii="Arial" w:hAnsi="Arial" w:cs="Arial"/>
              </w:rPr>
              <w:t>UE specific</w:t>
            </w:r>
          </w:p>
          <w:p w14:paraId="2C2221BC" w14:textId="138112CE" w:rsidR="006F7C2D" w:rsidRPr="00D102FA" w:rsidRDefault="006F7C2D" w:rsidP="006F7C2D">
            <w:pPr>
              <w:spacing w:before="120" w:line="280" w:lineRule="atLeast"/>
              <w:jc w:val="both"/>
              <w:rPr>
                <w:rFonts w:ascii="Arial" w:hAnsi="Arial" w:cs="Arial"/>
              </w:rPr>
            </w:pPr>
            <w:r>
              <w:rPr>
                <w:rFonts w:ascii="Arial" w:hAnsi="Arial" w:cs="Arial"/>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tcPr>
          <w:p w14:paraId="3474F87F" w14:textId="59BB192A" w:rsidR="006F7C2D" w:rsidRPr="00D102FA" w:rsidRDefault="006F7C2D" w:rsidP="006F7C2D">
            <w:pPr>
              <w:spacing w:before="120" w:line="280" w:lineRule="atLeast"/>
              <w:rPr>
                <w:rFonts w:ascii="Arial" w:hAnsi="Arial" w:cs="Arial"/>
              </w:rPr>
            </w:pPr>
            <w:r w:rsidRPr="00D102FA">
              <w:rPr>
                <w:rFonts w:ascii="Arial" w:hAnsi="Arial" w:cs="Arial"/>
              </w:rPr>
              <w:t xml:space="preserve">Introduced to clarify </w:t>
            </w:r>
            <w:r>
              <w:rPr>
                <w:rFonts w:ascii="Arial" w:hAnsi="Arial" w:cs="Arial"/>
              </w:rPr>
              <w:t>when applied.</w:t>
            </w:r>
          </w:p>
        </w:tc>
      </w:tr>
    </w:tbl>
    <w:p w14:paraId="0BE491D3" w14:textId="77777777" w:rsidR="00434563" w:rsidRDefault="00434563" w:rsidP="007E5B78"/>
    <w:p w14:paraId="3BF6780C" w14:textId="28022CA9" w:rsidR="00421F09" w:rsidRPr="008E769D" w:rsidRDefault="00421F09" w:rsidP="00421F09">
      <w:pPr>
        <w:pStyle w:val="Heading1"/>
        <w:rPr>
          <w:lang w:val="en-US"/>
        </w:rPr>
      </w:pPr>
      <w:r w:rsidRPr="008A0964">
        <w:t>References</w:t>
      </w:r>
    </w:p>
    <w:p w14:paraId="76EEE982" w14:textId="6A7A38E6" w:rsidR="005F53C0" w:rsidRDefault="005F53C0" w:rsidP="005F53C0">
      <w:pPr>
        <w:numPr>
          <w:ilvl w:val="0"/>
          <w:numId w:val="2"/>
        </w:numPr>
        <w:spacing w:before="100" w:beforeAutospacing="1" w:after="100" w:afterAutospacing="1"/>
      </w:pPr>
      <w:r>
        <w:t>R1-1812184</w:t>
      </w:r>
      <w:r>
        <w:tab/>
        <w:t>Corrections on scheduling and HARQ</w:t>
      </w:r>
      <w:r w:rsidR="000061F4">
        <w:t xml:space="preserve">, </w:t>
      </w:r>
      <w:r>
        <w:t>Huawei, HiSilicon</w:t>
      </w:r>
    </w:p>
    <w:p w14:paraId="46811D82" w14:textId="1FBA0CB1" w:rsidR="005F53C0" w:rsidRDefault="005F53C0" w:rsidP="005F53C0">
      <w:pPr>
        <w:numPr>
          <w:ilvl w:val="0"/>
          <w:numId w:val="2"/>
        </w:numPr>
        <w:spacing w:before="100" w:beforeAutospacing="1" w:after="100" w:afterAutospacing="1"/>
      </w:pPr>
      <w:r>
        <w:t>R1-1812290</w:t>
      </w:r>
      <w:r>
        <w:tab/>
        <w:t>Draft CR on scheduling and HARQ</w:t>
      </w:r>
      <w:r>
        <w:tab/>
      </w:r>
      <w:r w:rsidR="000061F4">
        <w:t xml:space="preserve">, </w:t>
      </w:r>
      <w:r>
        <w:t>vivo</w:t>
      </w:r>
    </w:p>
    <w:p w14:paraId="6255D2AD" w14:textId="20ADAF52" w:rsidR="005F53C0" w:rsidRDefault="005F53C0" w:rsidP="005F53C0">
      <w:pPr>
        <w:numPr>
          <w:ilvl w:val="0"/>
          <w:numId w:val="2"/>
        </w:numPr>
        <w:spacing w:before="100" w:beforeAutospacing="1" w:after="100" w:afterAutospacing="1"/>
      </w:pPr>
      <w:r>
        <w:t>R1-1812382</w:t>
      </w:r>
      <w:r>
        <w:tab/>
        <w:t>Remaining issues for resource allocation</w:t>
      </w:r>
      <w:r w:rsidR="000061F4">
        <w:t xml:space="preserve">, </w:t>
      </w:r>
      <w:r>
        <w:t>ZTE</w:t>
      </w:r>
    </w:p>
    <w:p w14:paraId="11801782" w14:textId="588D7027" w:rsidR="005F53C0" w:rsidRDefault="005F53C0" w:rsidP="005F53C0">
      <w:pPr>
        <w:numPr>
          <w:ilvl w:val="0"/>
          <w:numId w:val="2"/>
        </w:numPr>
        <w:spacing w:before="100" w:beforeAutospacing="1" w:after="100" w:afterAutospacing="1"/>
      </w:pPr>
      <w:r>
        <w:t>R1-1812472</w:t>
      </w:r>
      <w:r>
        <w:tab/>
        <w:t>Remaining issues on DL/UL Scheduling and HARQ maintenance</w:t>
      </w:r>
      <w:r w:rsidR="000061F4">
        <w:t xml:space="preserve">, </w:t>
      </w:r>
      <w:r>
        <w:t>Intel Corporation</w:t>
      </w:r>
    </w:p>
    <w:p w14:paraId="7A1295D6" w14:textId="3840B6DD" w:rsidR="005F53C0" w:rsidRDefault="005F53C0" w:rsidP="005F53C0">
      <w:pPr>
        <w:numPr>
          <w:ilvl w:val="0"/>
          <w:numId w:val="2"/>
        </w:numPr>
        <w:spacing w:before="100" w:beforeAutospacing="1" w:after="100" w:afterAutospacing="1"/>
      </w:pPr>
      <w:r>
        <w:t>R1-1812605</w:t>
      </w:r>
      <w:r>
        <w:tab/>
        <w:t>Corrections to NR scheduling and UL transmission procedures</w:t>
      </w:r>
      <w:r w:rsidR="000061F4">
        <w:t xml:space="preserve">, </w:t>
      </w:r>
      <w:r>
        <w:t>CATT</w:t>
      </w:r>
    </w:p>
    <w:p w14:paraId="360B3B1D" w14:textId="492AC4FD" w:rsidR="005F53C0" w:rsidRDefault="005F53C0" w:rsidP="005F53C0">
      <w:pPr>
        <w:numPr>
          <w:ilvl w:val="0"/>
          <w:numId w:val="2"/>
        </w:numPr>
        <w:spacing w:before="100" w:beforeAutospacing="1" w:after="100" w:afterAutospacing="1"/>
      </w:pPr>
      <w:r>
        <w:t>R1-1812831</w:t>
      </w:r>
      <w:r>
        <w:tab/>
        <w:t>Text proposal for DL/UL data scheduling and HARQ procedure</w:t>
      </w:r>
      <w:r w:rsidR="000061F4">
        <w:t xml:space="preserve">, </w:t>
      </w:r>
      <w:r>
        <w:t>OPPO</w:t>
      </w:r>
    </w:p>
    <w:p w14:paraId="67E7917D" w14:textId="569D0A7F" w:rsidR="005F53C0" w:rsidRDefault="005F53C0" w:rsidP="005F53C0">
      <w:pPr>
        <w:numPr>
          <w:ilvl w:val="0"/>
          <w:numId w:val="2"/>
        </w:numPr>
        <w:spacing w:before="100" w:beforeAutospacing="1" w:after="100" w:afterAutospacing="1"/>
      </w:pPr>
      <w:r>
        <w:t>R1-1813071</w:t>
      </w:r>
      <w:r>
        <w:tab/>
        <w:t>Correction on DL SPS transmission in 38.214</w:t>
      </w:r>
      <w:r w:rsidR="000061F4">
        <w:t xml:space="preserve">, </w:t>
      </w:r>
      <w:r>
        <w:t>Spreadtrum Communications</w:t>
      </w:r>
    </w:p>
    <w:p w14:paraId="39C54CF7" w14:textId="7B46807D" w:rsidR="005F53C0" w:rsidRDefault="005F53C0" w:rsidP="005F53C0">
      <w:pPr>
        <w:numPr>
          <w:ilvl w:val="0"/>
          <w:numId w:val="2"/>
        </w:numPr>
        <w:spacing w:before="100" w:beforeAutospacing="1" w:after="100" w:afterAutospacing="1"/>
      </w:pPr>
      <w:r>
        <w:t>R1-1813201</w:t>
      </w:r>
      <w:r>
        <w:tab/>
        <w:t>Remaining issues on DL/UL data scheduling</w:t>
      </w:r>
      <w:r w:rsidR="000061F4">
        <w:t xml:space="preserve">, </w:t>
      </w:r>
      <w:r>
        <w:t>Sharp</w:t>
      </w:r>
    </w:p>
    <w:p w14:paraId="6126706D" w14:textId="5C05D29A" w:rsidR="005F53C0" w:rsidRDefault="005F53C0" w:rsidP="005F53C0">
      <w:pPr>
        <w:numPr>
          <w:ilvl w:val="0"/>
          <w:numId w:val="2"/>
        </w:numPr>
        <w:spacing w:before="100" w:beforeAutospacing="1" w:after="100" w:afterAutospacing="1"/>
      </w:pPr>
      <w:r>
        <w:t>R1-1813472</w:t>
      </w:r>
      <w:r>
        <w:tab/>
        <w:t>Maintenance issues of DL/UL data scheduling and HARQ procedure</w:t>
      </w:r>
      <w:r w:rsidR="000061F4">
        <w:t xml:space="preserve">, </w:t>
      </w:r>
      <w:r>
        <w:t>Ericsson</w:t>
      </w:r>
    </w:p>
    <w:p w14:paraId="7F0A323D" w14:textId="255B924F" w:rsidR="00A029E8" w:rsidRDefault="005F53C0" w:rsidP="005F53C0">
      <w:pPr>
        <w:numPr>
          <w:ilvl w:val="0"/>
          <w:numId w:val="2"/>
        </w:numPr>
        <w:spacing w:before="100" w:beforeAutospacing="1" w:after="100" w:afterAutospacing="1"/>
      </w:pPr>
      <w:r>
        <w:t>R1-1813585</w:t>
      </w:r>
      <w:r>
        <w:tab/>
        <w:t>Differentiation of PxSCH allocation length and DMRS symbol location</w:t>
      </w:r>
      <w:r>
        <w:tab/>
        <w:t>Nokia, Nokia Shanghai Bell</w:t>
      </w:r>
    </w:p>
    <w:p w14:paraId="4508B0F3" w14:textId="5CD2AF2F" w:rsidR="008E1959" w:rsidRDefault="008E1959" w:rsidP="005F53C0">
      <w:pPr>
        <w:numPr>
          <w:ilvl w:val="0"/>
          <w:numId w:val="2"/>
        </w:numPr>
        <w:spacing w:before="100" w:beforeAutospacing="1" w:after="100" w:afterAutospacing="1"/>
      </w:pPr>
      <w:r w:rsidRPr="00454467">
        <w:t>R1-1812166</w:t>
      </w:r>
      <w:r w:rsidR="005E5BDA" w:rsidRPr="005E5BDA">
        <w:t xml:space="preserve"> </w:t>
      </w:r>
      <w:r w:rsidR="005E5BDA">
        <w:tab/>
      </w:r>
      <w:r w:rsidRPr="00454467">
        <w:t>LS on MIMO layer configuration</w:t>
      </w:r>
      <w:r>
        <w:t>, from RAN2</w:t>
      </w:r>
    </w:p>
    <w:sectPr w:rsidR="008E1959"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5CFE0" w14:textId="77777777" w:rsidR="00315D31" w:rsidRDefault="00315D31">
      <w:r>
        <w:separator/>
      </w:r>
    </w:p>
  </w:endnote>
  <w:endnote w:type="continuationSeparator" w:id="0">
    <w:p w14:paraId="07CAD6F7" w14:textId="77777777" w:rsidR="00315D31" w:rsidRDefault="00315D31">
      <w:r>
        <w:continuationSeparator/>
      </w:r>
    </w:p>
  </w:endnote>
  <w:endnote w:type="continuationNotice" w:id="1">
    <w:p w14:paraId="66EA1446" w14:textId="77777777" w:rsidR="00315D31" w:rsidRDefault="00315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5C9F9" w14:textId="77777777" w:rsidR="00315D31" w:rsidRDefault="00315D31">
      <w:r>
        <w:separator/>
      </w:r>
    </w:p>
  </w:footnote>
  <w:footnote w:type="continuationSeparator" w:id="0">
    <w:p w14:paraId="5BFDE3DE" w14:textId="77777777" w:rsidR="00315D31" w:rsidRDefault="00315D31">
      <w:r>
        <w:continuationSeparator/>
      </w:r>
    </w:p>
  </w:footnote>
  <w:footnote w:type="continuationNotice" w:id="1">
    <w:p w14:paraId="5C314359" w14:textId="77777777" w:rsidR="00315D31" w:rsidRDefault="00315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066E37"/>
    <w:multiLevelType w:val="hybridMultilevel"/>
    <w:tmpl w:val="2AAC9260"/>
    <w:lvl w:ilvl="0" w:tplc="172AFED4">
      <w:start w:val="1"/>
      <w:numFmt w:val="bullet"/>
      <w:lvlText w:val="•"/>
      <w:lvlJc w:val="left"/>
      <w:pPr>
        <w:tabs>
          <w:tab w:val="num" w:pos="720"/>
        </w:tabs>
        <w:ind w:left="720" w:hanging="360"/>
      </w:pPr>
      <w:rPr>
        <w:rFonts w:ascii="Arial" w:hAnsi="Arial" w:hint="default"/>
      </w:rPr>
    </w:lvl>
    <w:lvl w:ilvl="1" w:tplc="9DF2CA9C">
      <w:start w:val="1"/>
      <w:numFmt w:val="bullet"/>
      <w:lvlText w:val="•"/>
      <w:lvlJc w:val="left"/>
      <w:pPr>
        <w:tabs>
          <w:tab w:val="num" w:pos="1440"/>
        </w:tabs>
        <w:ind w:left="1440" w:hanging="360"/>
      </w:pPr>
      <w:rPr>
        <w:rFonts w:ascii="Arial" w:hAnsi="Arial" w:hint="default"/>
      </w:rPr>
    </w:lvl>
    <w:lvl w:ilvl="2" w:tplc="3A1836EC">
      <w:start w:val="1"/>
      <w:numFmt w:val="bullet"/>
      <w:lvlText w:val="•"/>
      <w:lvlJc w:val="left"/>
      <w:pPr>
        <w:tabs>
          <w:tab w:val="num" w:pos="2160"/>
        </w:tabs>
        <w:ind w:left="2160" w:hanging="360"/>
      </w:pPr>
      <w:rPr>
        <w:rFonts w:ascii="Arial" w:hAnsi="Arial" w:hint="default"/>
      </w:rPr>
    </w:lvl>
    <w:lvl w:ilvl="3" w:tplc="4554159E">
      <w:start w:val="41"/>
      <w:numFmt w:val="bullet"/>
      <w:lvlText w:val="•"/>
      <w:lvlJc w:val="left"/>
      <w:pPr>
        <w:tabs>
          <w:tab w:val="num" w:pos="2880"/>
        </w:tabs>
        <w:ind w:left="2880" w:hanging="360"/>
      </w:pPr>
      <w:rPr>
        <w:rFonts w:ascii="Arial" w:hAnsi="Arial" w:hint="default"/>
      </w:rPr>
    </w:lvl>
    <w:lvl w:ilvl="4" w:tplc="A0DCC430" w:tentative="1">
      <w:start w:val="1"/>
      <w:numFmt w:val="bullet"/>
      <w:lvlText w:val="•"/>
      <w:lvlJc w:val="left"/>
      <w:pPr>
        <w:tabs>
          <w:tab w:val="num" w:pos="3600"/>
        </w:tabs>
        <w:ind w:left="3600" w:hanging="360"/>
      </w:pPr>
      <w:rPr>
        <w:rFonts w:ascii="Arial" w:hAnsi="Arial" w:hint="default"/>
      </w:rPr>
    </w:lvl>
    <w:lvl w:ilvl="5" w:tplc="1F3C87DC" w:tentative="1">
      <w:start w:val="1"/>
      <w:numFmt w:val="bullet"/>
      <w:lvlText w:val="•"/>
      <w:lvlJc w:val="left"/>
      <w:pPr>
        <w:tabs>
          <w:tab w:val="num" w:pos="4320"/>
        </w:tabs>
        <w:ind w:left="4320" w:hanging="360"/>
      </w:pPr>
      <w:rPr>
        <w:rFonts w:ascii="Arial" w:hAnsi="Arial" w:hint="default"/>
      </w:rPr>
    </w:lvl>
    <w:lvl w:ilvl="6" w:tplc="85FC83DA" w:tentative="1">
      <w:start w:val="1"/>
      <w:numFmt w:val="bullet"/>
      <w:lvlText w:val="•"/>
      <w:lvlJc w:val="left"/>
      <w:pPr>
        <w:tabs>
          <w:tab w:val="num" w:pos="5040"/>
        </w:tabs>
        <w:ind w:left="5040" w:hanging="360"/>
      </w:pPr>
      <w:rPr>
        <w:rFonts w:ascii="Arial" w:hAnsi="Arial" w:hint="default"/>
      </w:rPr>
    </w:lvl>
    <w:lvl w:ilvl="7" w:tplc="D2221384" w:tentative="1">
      <w:start w:val="1"/>
      <w:numFmt w:val="bullet"/>
      <w:lvlText w:val="•"/>
      <w:lvlJc w:val="left"/>
      <w:pPr>
        <w:tabs>
          <w:tab w:val="num" w:pos="5760"/>
        </w:tabs>
        <w:ind w:left="5760" w:hanging="360"/>
      </w:pPr>
      <w:rPr>
        <w:rFonts w:ascii="Arial" w:hAnsi="Arial" w:hint="default"/>
      </w:rPr>
    </w:lvl>
    <w:lvl w:ilvl="8" w:tplc="31B8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136FA"/>
    <w:multiLevelType w:val="hybridMultilevel"/>
    <w:tmpl w:val="C928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9D13C0"/>
    <w:multiLevelType w:val="hybridMultilevel"/>
    <w:tmpl w:val="D1C04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5750A6"/>
    <w:multiLevelType w:val="hybridMultilevel"/>
    <w:tmpl w:val="CBB0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B6C75"/>
    <w:multiLevelType w:val="hybridMultilevel"/>
    <w:tmpl w:val="24EE3C62"/>
    <w:lvl w:ilvl="0" w:tplc="BBBE21EE">
      <w:numFmt w:val="bullet"/>
      <w:lvlText w:val="-"/>
      <w:lvlJc w:val="left"/>
      <w:pPr>
        <w:ind w:left="928" w:hanging="360"/>
      </w:pPr>
      <w:rPr>
        <w:rFonts w:ascii="Times New Roman" w:eastAsia="SimSun" w:hAnsi="Times New Roman" w:cs="Times New Roman" w:hint="default"/>
        <w:b/>
        <w:u w:val="single"/>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67DD451F"/>
    <w:multiLevelType w:val="hybridMultilevel"/>
    <w:tmpl w:val="F5FE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0"/>
  </w:num>
  <w:num w:numId="3">
    <w:abstractNumId w:val="3"/>
  </w:num>
  <w:num w:numId="4">
    <w:abstractNumId w:val="14"/>
  </w:num>
  <w:num w:numId="5">
    <w:abstractNumId w:val="37"/>
  </w:num>
  <w:num w:numId="6">
    <w:abstractNumId w:val="40"/>
  </w:num>
  <w:num w:numId="7">
    <w:abstractNumId w:val="41"/>
  </w:num>
  <w:num w:numId="8">
    <w:abstractNumId w:val="1"/>
  </w:num>
  <w:num w:numId="9">
    <w:abstractNumId w:val="23"/>
  </w:num>
  <w:num w:numId="10">
    <w:abstractNumId w:val="11"/>
  </w:num>
  <w:num w:numId="11">
    <w:abstractNumId w:val="18"/>
  </w:num>
  <w:num w:numId="12">
    <w:abstractNumId w:val="15"/>
  </w:num>
  <w:num w:numId="13">
    <w:abstractNumId w:val="3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7"/>
  </w:num>
  <w:num w:numId="17">
    <w:abstractNumId w:val="42"/>
  </w:num>
  <w:num w:numId="18">
    <w:abstractNumId w:val="29"/>
  </w:num>
  <w:num w:numId="19">
    <w:abstractNumId w:val="5"/>
  </w:num>
  <w:num w:numId="20">
    <w:abstractNumId w:val="16"/>
  </w:num>
  <w:num w:numId="21">
    <w:abstractNumId w:val="13"/>
  </w:num>
  <w:num w:numId="22">
    <w:abstractNumId w:val="28"/>
  </w:num>
  <w:num w:numId="23">
    <w:abstractNumId w:val="10"/>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2"/>
  </w:num>
  <w:num w:numId="27">
    <w:abstractNumId w:val="17"/>
  </w:num>
  <w:num w:numId="28">
    <w:abstractNumId w:val="32"/>
  </w:num>
  <w:num w:numId="29">
    <w:abstractNumId w:val="21"/>
  </w:num>
  <w:num w:numId="30">
    <w:abstractNumId w:val="5"/>
  </w:num>
  <w:num w:numId="31">
    <w:abstractNumId w:val="26"/>
  </w:num>
  <w:num w:numId="32">
    <w:abstractNumId w:val="31"/>
  </w:num>
  <w:num w:numId="33">
    <w:abstractNumId w:val="22"/>
  </w:num>
  <w:num w:numId="34">
    <w:abstractNumId w:val="19"/>
  </w:num>
  <w:num w:numId="35">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6"/>
  </w:num>
  <w:num w:numId="40">
    <w:abstractNumId w:val="34"/>
  </w:num>
  <w:num w:numId="41">
    <w:abstractNumId w:val="7"/>
  </w:num>
  <w:num w:numId="42">
    <w:abstractNumId w:val="36"/>
  </w:num>
  <w:num w:numId="43">
    <w:abstractNumId w:val="20"/>
  </w:num>
  <w:num w:numId="44">
    <w:abstractNumId w:val="4"/>
  </w:num>
  <w:num w:numId="45">
    <w:abstractNumId w:val="35"/>
  </w:num>
  <w:num w:numId="46">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C"/>
    <w:rsid w:val="00000284"/>
    <w:rsid w:val="000003F7"/>
    <w:rsid w:val="000004CA"/>
    <w:rsid w:val="00000515"/>
    <w:rsid w:val="0000083F"/>
    <w:rsid w:val="000009BE"/>
    <w:rsid w:val="00000ECA"/>
    <w:rsid w:val="00000F7F"/>
    <w:rsid w:val="00001375"/>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1F4"/>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BB0"/>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36C"/>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1F"/>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27A11"/>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C1"/>
    <w:rsid w:val="00053849"/>
    <w:rsid w:val="00053A47"/>
    <w:rsid w:val="00053BC4"/>
    <w:rsid w:val="00053C3A"/>
    <w:rsid w:val="000543DD"/>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BDF"/>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3E"/>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0EE3"/>
    <w:rsid w:val="0008100B"/>
    <w:rsid w:val="00081383"/>
    <w:rsid w:val="00081B61"/>
    <w:rsid w:val="0008233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582"/>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0EE"/>
    <w:rsid w:val="000B4457"/>
    <w:rsid w:val="000B4788"/>
    <w:rsid w:val="000B49D7"/>
    <w:rsid w:val="000B511B"/>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C4C"/>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067"/>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2F27"/>
    <w:rsid w:val="0014314B"/>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6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FD0"/>
    <w:rsid w:val="0016019C"/>
    <w:rsid w:val="001601C7"/>
    <w:rsid w:val="001602C2"/>
    <w:rsid w:val="001603B9"/>
    <w:rsid w:val="00160472"/>
    <w:rsid w:val="00160674"/>
    <w:rsid w:val="00160786"/>
    <w:rsid w:val="001607A2"/>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2BC"/>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82D"/>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4B2"/>
    <w:rsid w:val="001A6AFE"/>
    <w:rsid w:val="001A6E27"/>
    <w:rsid w:val="001A706D"/>
    <w:rsid w:val="001A71EB"/>
    <w:rsid w:val="001A72B2"/>
    <w:rsid w:val="001A72E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45A"/>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4FB4"/>
    <w:rsid w:val="001E5994"/>
    <w:rsid w:val="001E5BB2"/>
    <w:rsid w:val="001E5D1F"/>
    <w:rsid w:val="001E5E06"/>
    <w:rsid w:val="001E6313"/>
    <w:rsid w:val="001E66EB"/>
    <w:rsid w:val="001E6BDA"/>
    <w:rsid w:val="001E6C1B"/>
    <w:rsid w:val="001E7173"/>
    <w:rsid w:val="001E719A"/>
    <w:rsid w:val="001E750C"/>
    <w:rsid w:val="001E7520"/>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A94"/>
    <w:rsid w:val="00232E9D"/>
    <w:rsid w:val="0023324F"/>
    <w:rsid w:val="002337C0"/>
    <w:rsid w:val="002344C8"/>
    <w:rsid w:val="00234837"/>
    <w:rsid w:val="002349C5"/>
    <w:rsid w:val="00234B73"/>
    <w:rsid w:val="002353C5"/>
    <w:rsid w:val="00235581"/>
    <w:rsid w:val="00235698"/>
    <w:rsid w:val="00235F14"/>
    <w:rsid w:val="00236675"/>
    <w:rsid w:val="00236F71"/>
    <w:rsid w:val="002373FC"/>
    <w:rsid w:val="00237C6F"/>
    <w:rsid w:val="00237D22"/>
    <w:rsid w:val="0024029F"/>
    <w:rsid w:val="00240487"/>
    <w:rsid w:val="00240956"/>
    <w:rsid w:val="00240B7D"/>
    <w:rsid w:val="00240C63"/>
    <w:rsid w:val="00240F65"/>
    <w:rsid w:val="0024103F"/>
    <w:rsid w:val="00241BA1"/>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4D6"/>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78"/>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7F0"/>
    <w:rsid w:val="002C69BE"/>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34E"/>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469"/>
    <w:rsid w:val="002D5945"/>
    <w:rsid w:val="002D5DEA"/>
    <w:rsid w:val="002D6127"/>
    <w:rsid w:val="002D61BE"/>
    <w:rsid w:val="002D61F0"/>
    <w:rsid w:val="002D7021"/>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31"/>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90449"/>
    <w:rsid w:val="003904B1"/>
    <w:rsid w:val="003907D2"/>
    <w:rsid w:val="00390BCA"/>
    <w:rsid w:val="00390C56"/>
    <w:rsid w:val="0039122C"/>
    <w:rsid w:val="0039124D"/>
    <w:rsid w:val="00391A92"/>
    <w:rsid w:val="00391C78"/>
    <w:rsid w:val="00391C99"/>
    <w:rsid w:val="003926BE"/>
    <w:rsid w:val="003929BE"/>
    <w:rsid w:val="00392A1F"/>
    <w:rsid w:val="00392A63"/>
    <w:rsid w:val="00392DB8"/>
    <w:rsid w:val="00392F41"/>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0C07"/>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8B"/>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45F"/>
    <w:rsid w:val="003E6592"/>
    <w:rsid w:val="003E668B"/>
    <w:rsid w:val="003E679D"/>
    <w:rsid w:val="003E6A3C"/>
    <w:rsid w:val="003E700A"/>
    <w:rsid w:val="003E702F"/>
    <w:rsid w:val="003E7313"/>
    <w:rsid w:val="003E73BC"/>
    <w:rsid w:val="003E76BB"/>
    <w:rsid w:val="003E7706"/>
    <w:rsid w:val="003E7B20"/>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3C6D"/>
    <w:rsid w:val="003F41C1"/>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2F12"/>
    <w:rsid w:val="004230CA"/>
    <w:rsid w:val="004232D4"/>
    <w:rsid w:val="00423326"/>
    <w:rsid w:val="0042384A"/>
    <w:rsid w:val="00423D0E"/>
    <w:rsid w:val="004246F0"/>
    <w:rsid w:val="00424844"/>
    <w:rsid w:val="004251F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563"/>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1F82"/>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03"/>
    <w:rsid w:val="004567CC"/>
    <w:rsid w:val="00456971"/>
    <w:rsid w:val="00456AC7"/>
    <w:rsid w:val="00456B4F"/>
    <w:rsid w:val="0045742D"/>
    <w:rsid w:val="004575BF"/>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A98"/>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D6D"/>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81"/>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875"/>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1B"/>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4E"/>
    <w:rsid w:val="00507307"/>
    <w:rsid w:val="005074C9"/>
    <w:rsid w:val="00507754"/>
    <w:rsid w:val="00507CAF"/>
    <w:rsid w:val="00510374"/>
    <w:rsid w:val="00510444"/>
    <w:rsid w:val="00510DB2"/>
    <w:rsid w:val="00510E50"/>
    <w:rsid w:val="00511599"/>
    <w:rsid w:val="005119D6"/>
    <w:rsid w:val="00511E67"/>
    <w:rsid w:val="00512226"/>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43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6D"/>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B2C"/>
    <w:rsid w:val="00562CDC"/>
    <w:rsid w:val="00562FD3"/>
    <w:rsid w:val="0056305A"/>
    <w:rsid w:val="0056306A"/>
    <w:rsid w:val="005632C9"/>
    <w:rsid w:val="005632EC"/>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01A"/>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BF3"/>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7DD"/>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B6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00F"/>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C7F97"/>
    <w:rsid w:val="005D02FA"/>
    <w:rsid w:val="005D047B"/>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11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BDA"/>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3C0"/>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02"/>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863"/>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A50"/>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6EE9"/>
    <w:rsid w:val="006670CC"/>
    <w:rsid w:val="0066725F"/>
    <w:rsid w:val="006672FC"/>
    <w:rsid w:val="00667378"/>
    <w:rsid w:val="0066745C"/>
    <w:rsid w:val="00667A27"/>
    <w:rsid w:val="00667C22"/>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53FF"/>
    <w:rsid w:val="00685474"/>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DA8"/>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50B"/>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073"/>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57C"/>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2D"/>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4D1C"/>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4065"/>
    <w:rsid w:val="00714186"/>
    <w:rsid w:val="00714312"/>
    <w:rsid w:val="0071458F"/>
    <w:rsid w:val="00714796"/>
    <w:rsid w:val="00714D6A"/>
    <w:rsid w:val="00715ED9"/>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314"/>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37C"/>
    <w:rsid w:val="007366DC"/>
    <w:rsid w:val="00736886"/>
    <w:rsid w:val="00736D7B"/>
    <w:rsid w:val="0073767D"/>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CB7"/>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08E"/>
    <w:rsid w:val="0075412E"/>
    <w:rsid w:val="00754747"/>
    <w:rsid w:val="007547E8"/>
    <w:rsid w:val="00754D64"/>
    <w:rsid w:val="00754FCC"/>
    <w:rsid w:val="00755420"/>
    <w:rsid w:val="00755559"/>
    <w:rsid w:val="00755B06"/>
    <w:rsid w:val="00755D41"/>
    <w:rsid w:val="00755E06"/>
    <w:rsid w:val="00755E2D"/>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5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157"/>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769"/>
    <w:rsid w:val="007F0B77"/>
    <w:rsid w:val="007F0B82"/>
    <w:rsid w:val="007F0DD3"/>
    <w:rsid w:val="007F1083"/>
    <w:rsid w:val="007F133E"/>
    <w:rsid w:val="007F18C0"/>
    <w:rsid w:val="007F1967"/>
    <w:rsid w:val="007F23BB"/>
    <w:rsid w:val="007F2477"/>
    <w:rsid w:val="007F2DBB"/>
    <w:rsid w:val="007F2ED4"/>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731"/>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5F0"/>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BF3"/>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56"/>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14A"/>
    <w:rsid w:val="00885694"/>
    <w:rsid w:val="0088579F"/>
    <w:rsid w:val="00885B3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17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2CE"/>
    <w:rsid w:val="008975C4"/>
    <w:rsid w:val="0089792B"/>
    <w:rsid w:val="00897A11"/>
    <w:rsid w:val="00897FA7"/>
    <w:rsid w:val="008A0173"/>
    <w:rsid w:val="008A0339"/>
    <w:rsid w:val="008A03A0"/>
    <w:rsid w:val="008A0473"/>
    <w:rsid w:val="008A04C7"/>
    <w:rsid w:val="008A0964"/>
    <w:rsid w:val="008A0C2A"/>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7DE"/>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23D"/>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959"/>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5E4"/>
    <w:rsid w:val="00913AF7"/>
    <w:rsid w:val="00913B58"/>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39D"/>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55F"/>
    <w:rsid w:val="00964782"/>
    <w:rsid w:val="00964AE6"/>
    <w:rsid w:val="00964E3C"/>
    <w:rsid w:val="00964E69"/>
    <w:rsid w:val="0096504D"/>
    <w:rsid w:val="009654F0"/>
    <w:rsid w:val="009659EA"/>
    <w:rsid w:val="00965A65"/>
    <w:rsid w:val="00965F0B"/>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0F8C"/>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C2"/>
    <w:rsid w:val="009F5279"/>
    <w:rsid w:val="009F5606"/>
    <w:rsid w:val="009F5807"/>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4ED"/>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735"/>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5B0"/>
    <w:rsid w:val="00A71D6B"/>
    <w:rsid w:val="00A71F00"/>
    <w:rsid w:val="00A71F75"/>
    <w:rsid w:val="00A722FE"/>
    <w:rsid w:val="00A72376"/>
    <w:rsid w:val="00A726A3"/>
    <w:rsid w:val="00A726DE"/>
    <w:rsid w:val="00A72A08"/>
    <w:rsid w:val="00A72D12"/>
    <w:rsid w:val="00A73242"/>
    <w:rsid w:val="00A7356D"/>
    <w:rsid w:val="00A73873"/>
    <w:rsid w:val="00A739AB"/>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3C54"/>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CC3"/>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45B"/>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1E68"/>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72C"/>
    <w:rsid w:val="00B01C07"/>
    <w:rsid w:val="00B01CC2"/>
    <w:rsid w:val="00B01D2F"/>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061"/>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43A"/>
    <w:rsid w:val="00B338CE"/>
    <w:rsid w:val="00B3396B"/>
    <w:rsid w:val="00B33F7C"/>
    <w:rsid w:val="00B34307"/>
    <w:rsid w:val="00B34390"/>
    <w:rsid w:val="00B3442C"/>
    <w:rsid w:val="00B3539A"/>
    <w:rsid w:val="00B35CB3"/>
    <w:rsid w:val="00B35F8E"/>
    <w:rsid w:val="00B37188"/>
    <w:rsid w:val="00B37C11"/>
    <w:rsid w:val="00B4003E"/>
    <w:rsid w:val="00B401FB"/>
    <w:rsid w:val="00B40292"/>
    <w:rsid w:val="00B406B2"/>
    <w:rsid w:val="00B40B80"/>
    <w:rsid w:val="00B40D73"/>
    <w:rsid w:val="00B40F4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B6"/>
    <w:rsid w:val="00B529A5"/>
    <w:rsid w:val="00B529F2"/>
    <w:rsid w:val="00B52EC8"/>
    <w:rsid w:val="00B531A0"/>
    <w:rsid w:val="00B5362A"/>
    <w:rsid w:val="00B536CB"/>
    <w:rsid w:val="00B53702"/>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3C"/>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C60"/>
    <w:rsid w:val="00B87CCF"/>
    <w:rsid w:val="00B90165"/>
    <w:rsid w:val="00B906AC"/>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394"/>
    <w:rsid w:val="00B946E7"/>
    <w:rsid w:val="00B950E8"/>
    <w:rsid w:val="00B95372"/>
    <w:rsid w:val="00B954FC"/>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55"/>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C11"/>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6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A81"/>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359"/>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327"/>
    <w:rsid w:val="00C71468"/>
    <w:rsid w:val="00C71CBF"/>
    <w:rsid w:val="00C723AF"/>
    <w:rsid w:val="00C723CA"/>
    <w:rsid w:val="00C7240F"/>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7B"/>
    <w:rsid w:val="00C82387"/>
    <w:rsid w:val="00C823D0"/>
    <w:rsid w:val="00C82AC0"/>
    <w:rsid w:val="00C82F4B"/>
    <w:rsid w:val="00C831FC"/>
    <w:rsid w:val="00C8351F"/>
    <w:rsid w:val="00C8395C"/>
    <w:rsid w:val="00C83D50"/>
    <w:rsid w:val="00C84231"/>
    <w:rsid w:val="00C8461C"/>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2D"/>
    <w:rsid w:val="00C97AF1"/>
    <w:rsid w:val="00C97CAD"/>
    <w:rsid w:val="00C97D77"/>
    <w:rsid w:val="00CA0108"/>
    <w:rsid w:val="00CA09AA"/>
    <w:rsid w:val="00CA0F51"/>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A58"/>
    <w:rsid w:val="00CA5DA3"/>
    <w:rsid w:val="00CA60C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E7C42"/>
    <w:rsid w:val="00CF00E4"/>
    <w:rsid w:val="00CF0131"/>
    <w:rsid w:val="00CF02AC"/>
    <w:rsid w:val="00CF057C"/>
    <w:rsid w:val="00CF06E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330"/>
    <w:rsid w:val="00D563C2"/>
    <w:rsid w:val="00D56810"/>
    <w:rsid w:val="00D56C31"/>
    <w:rsid w:val="00D56D65"/>
    <w:rsid w:val="00D572B2"/>
    <w:rsid w:val="00D57600"/>
    <w:rsid w:val="00D57AC0"/>
    <w:rsid w:val="00D57C20"/>
    <w:rsid w:val="00D57F0A"/>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3DE"/>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FE7"/>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167"/>
    <w:rsid w:val="00D8243C"/>
    <w:rsid w:val="00D829AC"/>
    <w:rsid w:val="00D82AA1"/>
    <w:rsid w:val="00D82C77"/>
    <w:rsid w:val="00D83401"/>
    <w:rsid w:val="00D8345A"/>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04C"/>
    <w:rsid w:val="00DA41BB"/>
    <w:rsid w:val="00DA43CA"/>
    <w:rsid w:val="00DA4562"/>
    <w:rsid w:val="00DA45A2"/>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78D"/>
    <w:rsid w:val="00DD3AA3"/>
    <w:rsid w:val="00DD3D65"/>
    <w:rsid w:val="00DD3E26"/>
    <w:rsid w:val="00DD445D"/>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1CB"/>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17E77"/>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506"/>
    <w:rsid w:val="00E31618"/>
    <w:rsid w:val="00E3200D"/>
    <w:rsid w:val="00E32230"/>
    <w:rsid w:val="00E32E0E"/>
    <w:rsid w:val="00E3305B"/>
    <w:rsid w:val="00E33506"/>
    <w:rsid w:val="00E33802"/>
    <w:rsid w:val="00E33814"/>
    <w:rsid w:val="00E33946"/>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5B62"/>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1A"/>
    <w:rsid w:val="00E65333"/>
    <w:rsid w:val="00E65A35"/>
    <w:rsid w:val="00E65E6B"/>
    <w:rsid w:val="00E66375"/>
    <w:rsid w:val="00E6640D"/>
    <w:rsid w:val="00E666A1"/>
    <w:rsid w:val="00E6682F"/>
    <w:rsid w:val="00E66B86"/>
    <w:rsid w:val="00E67631"/>
    <w:rsid w:val="00E678F2"/>
    <w:rsid w:val="00E67BC6"/>
    <w:rsid w:val="00E67FCB"/>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9A7"/>
    <w:rsid w:val="00E73B65"/>
    <w:rsid w:val="00E73E01"/>
    <w:rsid w:val="00E7449A"/>
    <w:rsid w:val="00E74585"/>
    <w:rsid w:val="00E746D0"/>
    <w:rsid w:val="00E748DE"/>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0C2B"/>
    <w:rsid w:val="00E9109D"/>
    <w:rsid w:val="00E91139"/>
    <w:rsid w:val="00E915E1"/>
    <w:rsid w:val="00E919F0"/>
    <w:rsid w:val="00E91BF2"/>
    <w:rsid w:val="00E91DDE"/>
    <w:rsid w:val="00E91E61"/>
    <w:rsid w:val="00E9200A"/>
    <w:rsid w:val="00E920B8"/>
    <w:rsid w:val="00E924C7"/>
    <w:rsid w:val="00E9281F"/>
    <w:rsid w:val="00E92F0A"/>
    <w:rsid w:val="00E92F7E"/>
    <w:rsid w:val="00E93168"/>
    <w:rsid w:val="00E93300"/>
    <w:rsid w:val="00E93402"/>
    <w:rsid w:val="00E93403"/>
    <w:rsid w:val="00E9346A"/>
    <w:rsid w:val="00E939C0"/>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512"/>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040"/>
    <w:rsid w:val="00EC44E7"/>
    <w:rsid w:val="00EC46EE"/>
    <w:rsid w:val="00EC4D77"/>
    <w:rsid w:val="00EC4D7B"/>
    <w:rsid w:val="00EC4E2E"/>
    <w:rsid w:val="00EC4F76"/>
    <w:rsid w:val="00EC5125"/>
    <w:rsid w:val="00EC54DD"/>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3EA4"/>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C45"/>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F5"/>
    <w:rsid w:val="00F12B3D"/>
    <w:rsid w:val="00F12EF0"/>
    <w:rsid w:val="00F13242"/>
    <w:rsid w:val="00F132A2"/>
    <w:rsid w:val="00F13C22"/>
    <w:rsid w:val="00F1403E"/>
    <w:rsid w:val="00F140C1"/>
    <w:rsid w:val="00F140FE"/>
    <w:rsid w:val="00F1415B"/>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AC9"/>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8E7"/>
    <w:rsid w:val="00F31DED"/>
    <w:rsid w:val="00F31F17"/>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BEE"/>
    <w:rsid w:val="00F42C2B"/>
    <w:rsid w:val="00F43A31"/>
    <w:rsid w:val="00F4440C"/>
    <w:rsid w:val="00F44833"/>
    <w:rsid w:val="00F44B90"/>
    <w:rsid w:val="00F450BD"/>
    <w:rsid w:val="00F45B82"/>
    <w:rsid w:val="00F46694"/>
    <w:rsid w:val="00F467B0"/>
    <w:rsid w:val="00F4683A"/>
    <w:rsid w:val="00F469EF"/>
    <w:rsid w:val="00F46D27"/>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EC"/>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7AC"/>
    <w:rsid w:val="00F91906"/>
    <w:rsid w:val="00F91932"/>
    <w:rsid w:val="00F91CA2"/>
    <w:rsid w:val="00F91D4B"/>
    <w:rsid w:val="00F91DAC"/>
    <w:rsid w:val="00F91E48"/>
    <w:rsid w:val="00F92174"/>
    <w:rsid w:val="00F923DB"/>
    <w:rsid w:val="00F92725"/>
    <w:rsid w:val="00F928FC"/>
    <w:rsid w:val="00F92A1A"/>
    <w:rsid w:val="00F92BD3"/>
    <w:rsid w:val="00F93131"/>
    <w:rsid w:val="00F932B9"/>
    <w:rsid w:val="00F9353D"/>
    <w:rsid w:val="00F9358A"/>
    <w:rsid w:val="00F93740"/>
    <w:rsid w:val="00F939E7"/>
    <w:rsid w:val="00F93A3D"/>
    <w:rsid w:val="00F93A5F"/>
    <w:rsid w:val="00F94003"/>
    <w:rsid w:val="00F9434A"/>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5C"/>
    <w:rsid w:val="00FC65A0"/>
    <w:rsid w:val="00FC6901"/>
    <w:rsid w:val="00FC6B41"/>
    <w:rsid w:val="00FC6D8C"/>
    <w:rsid w:val="00FC6E46"/>
    <w:rsid w:val="00FC733B"/>
    <w:rsid w:val="00FC791E"/>
    <w:rsid w:val="00FC7F93"/>
    <w:rsid w:val="00FC7FDA"/>
    <w:rsid w:val="00FD08B8"/>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4E53"/>
    <w:rsid w:val="00FD5999"/>
    <w:rsid w:val="00FD5D9B"/>
    <w:rsid w:val="00FD6318"/>
    <w:rsid w:val="00FD6A3D"/>
    <w:rsid w:val="00FD6D13"/>
    <w:rsid w:val="00FD6F9D"/>
    <w:rsid w:val="00FD72D9"/>
    <w:rsid w:val="00FD73AE"/>
    <w:rsid w:val="00FD75E4"/>
    <w:rsid w:val="00FD7698"/>
    <w:rsid w:val="00FD78BD"/>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8707507">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6923769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366679352">
      <w:bodyDiv w:val="1"/>
      <w:marLeft w:val="0"/>
      <w:marRight w:val="0"/>
      <w:marTop w:val="0"/>
      <w:marBottom w:val="0"/>
      <w:divBdr>
        <w:top w:val="none" w:sz="0" w:space="0" w:color="auto"/>
        <w:left w:val="none" w:sz="0" w:space="0" w:color="auto"/>
        <w:bottom w:val="none" w:sz="0" w:space="0" w:color="auto"/>
        <w:right w:val="none" w:sz="0" w:space="0" w:color="auto"/>
      </w:divBdr>
    </w:div>
    <w:div w:id="4002581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5436767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59251703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24827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035173">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8507849">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506568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HR33RHYHUWRF-4-7556</_dlc_DocId>
    <_dlc_DocIdUrl xmlns="c06861ca-3f08-4d07-bff7-bb15bac121f4">
      <Url>https://projects.qualcomm.com/sites/pentari/_layouts/15/DocIdRedir.aspx?ID=HR33RHYHUWRF-4-7556</Url>
      <Description>HR33RHYHUWRF-4-7556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062B34D-2A7D-4635-888A-E7AC427D5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4</Pages>
  <Words>1684</Words>
  <Characters>9602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41</cp:revision>
  <cp:lastPrinted>2017-03-25T00:57:00Z</cp:lastPrinted>
  <dcterms:created xsi:type="dcterms:W3CDTF">2018-11-15T02:28:00Z</dcterms:created>
  <dcterms:modified xsi:type="dcterms:W3CDTF">2018-11-15T22:45:00Z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a747240a-1052-42de-a09d-21efc5651799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